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6BAD1C3"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21D9E">
        <w:rPr>
          <w:b/>
          <w:noProof/>
          <w:sz w:val="24"/>
        </w:rPr>
        <w:t>6162</w:t>
      </w:r>
    </w:p>
    <w:p w14:paraId="307A58CF" w14:textId="6F27FBB3" w:rsidR="00F25012" w:rsidRPr="00D21D9E" w:rsidRDefault="00F25012" w:rsidP="00F25012">
      <w:pPr>
        <w:pStyle w:val="CRCoverPage"/>
        <w:outlineLvl w:val="0"/>
        <w:rPr>
          <w:b/>
          <w:noProof/>
          <w:szCs w:val="16"/>
        </w:rPr>
      </w:pPr>
      <w:r>
        <w:rPr>
          <w:b/>
          <w:noProof/>
          <w:sz w:val="24"/>
        </w:rPr>
        <w:t>E-meeting, 11-15 October 2021</w:t>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r>
      <w:r w:rsidR="00D21D9E">
        <w:rPr>
          <w:b/>
          <w:noProof/>
          <w:sz w:val="24"/>
        </w:rPr>
        <w:tab/>
        <w:t>rev of C1-215676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E5A21C" w:rsidR="001E41F3" w:rsidRPr="00410371" w:rsidRDefault="00F115B1"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B8066A" w:rsidR="001E41F3" w:rsidRPr="00410371" w:rsidRDefault="00515E6D" w:rsidP="00547111">
            <w:pPr>
              <w:pStyle w:val="CRCoverPage"/>
              <w:spacing w:after="0"/>
              <w:rPr>
                <w:noProof/>
              </w:rPr>
            </w:pPr>
            <w:r>
              <w:rPr>
                <w:b/>
                <w:noProof/>
                <w:sz w:val="28"/>
              </w:rPr>
              <w:t>0786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034256" w:rsidR="001E41F3" w:rsidRPr="00410371" w:rsidRDefault="00D21D9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876A86" w:rsidR="001E41F3" w:rsidRPr="00410371" w:rsidRDefault="00F115B1">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D19D92" w:rsidR="00F25D98" w:rsidRDefault="00F115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0E68A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BE2652" w:rsidR="001E41F3" w:rsidRDefault="007B4897">
            <w:pPr>
              <w:pStyle w:val="CRCoverPage"/>
              <w:spacing w:after="0"/>
              <w:ind w:left="100"/>
              <w:rPr>
                <w:noProof/>
              </w:rPr>
            </w:pPr>
            <w:r>
              <w:t>Alignment to KI#2 conclusion on not allowable PLMN for PLMN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1629D6" w:rsidR="001E41F3" w:rsidRDefault="00623081">
            <w:pPr>
              <w:pStyle w:val="CRCoverPage"/>
              <w:spacing w:after="0"/>
              <w:ind w:left="100"/>
              <w:rPr>
                <w:noProof/>
              </w:rPr>
            </w:pPr>
            <w:r>
              <w:rPr>
                <w:noProof/>
              </w:rPr>
              <w:t>OPPO</w:t>
            </w:r>
            <w:r w:rsidR="00111E9C">
              <w:rPr>
                <w:noProof/>
              </w:rPr>
              <w:t>, Ericsson</w:t>
            </w:r>
            <w:r w:rsidR="00801295">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942EA3" w:rsidR="001E41F3" w:rsidRDefault="00CB6014">
            <w:pPr>
              <w:pStyle w:val="CRCoverPage"/>
              <w:spacing w:after="0"/>
              <w:ind w:left="100"/>
              <w:rPr>
                <w:noProof/>
              </w:rPr>
            </w:pPr>
            <w:r w:rsidRPr="00E419C7">
              <w:t>5GSAT</w:t>
            </w:r>
            <w:r>
              <w:t>_</w:t>
            </w:r>
            <w:r w:rsidRPr="00E419C7">
              <w:t>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A4240A" w:rsidR="001E41F3" w:rsidRDefault="00CB6014">
            <w:pPr>
              <w:pStyle w:val="CRCoverPage"/>
              <w:spacing w:after="0"/>
              <w:ind w:left="100"/>
              <w:rPr>
                <w:noProof/>
              </w:rPr>
            </w:pPr>
            <w:r>
              <w:rPr>
                <w:noProof/>
              </w:rPr>
              <w:t>2021-</w:t>
            </w:r>
            <w:r w:rsidR="00D21D9E">
              <w:rPr>
                <w:noProof/>
              </w:rPr>
              <w:t>10-14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465EAD" w:rsidR="001E41F3" w:rsidRDefault="00CB601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C40F4C" w:rsidR="001E41F3" w:rsidRDefault="00CB601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C0E9" w14:textId="77777777" w:rsidR="00B337D6" w:rsidRDefault="00B337D6" w:rsidP="00B337D6">
            <w:pPr>
              <w:pStyle w:val="CRCoverPage"/>
              <w:spacing w:after="0"/>
              <w:ind w:left="100"/>
              <w:rPr>
                <w:noProof/>
              </w:rPr>
            </w:pPr>
            <w:r w:rsidRPr="006B3753">
              <w:rPr>
                <w:noProof/>
              </w:rPr>
              <w:t>In CT1#131e, the conclusion for</w:t>
            </w:r>
            <w:r>
              <w:rPr>
                <w:noProof/>
              </w:rPr>
              <w:t xml:space="preserve"> KI#2 in TR 24.821 in C1-215029 was agreed. </w:t>
            </w:r>
          </w:p>
          <w:p w14:paraId="395FBACC" w14:textId="77777777" w:rsidR="001E41F3" w:rsidRDefault="001E41F3">
            <w:pPr>
              <w:pStyle w:val="CRCoverPage"/>
              <w:spacing w:after="0"/>
              <w:ind w:left="100"/>
              <w:rPr>
                <w:noProof/>
              </w:rPr>
            </w:pPr>
          </w:p>
          <w:p w14:paraId="689978DD" w14:textId="59B44C59" w:rsidR="00B337D6" w:rsidRDefault="00B337D6">
            <w:pPr>
              <w:pStyle w:val="CRCoverPage"/>
              <w:spacing w:after="0"/>
              <w:ind w:left="100"/>
              <w:rPr>
                <w:noProof/>
              </w:rPr>
            </w:pPr>
            <w:r>
              <w:rPr>
                <w:noProof/>
              </w:rPr>
              <w:t>As part of that conclusion, it is agreed that at normative phase of work</w:t>
            </w:r>
          </w:p>
          <w:p w14:paraId="46B9CA1F" w14:textId="2EC3E2F6" w:rsidR="00B337D6" w:rsidRPr="00B337D6" w:rsidRDefault="00B337D6" w:rsidP="00B337D6">
            <w:pPr>
              <w:pStyle w:val="CRCoverPage"/>
              <w:spacing w:after="0"/>
              <w:ind w:left="568"/>
              <w:rPr>
                <w:noProof/>
                <w:color w:val="0000FF"/>
              </w:rPr>
            </w:pPr>
            <w:r w:rsidRPr="00B337D6">
              <w:rPr>
                <w:rFonts w:ascii="Times New Roman" w:hAnsi="Times New Roman"/>
                <w:noProof/>
                <w:color w:val="0000FF"/>
              </w:rPr>
              <w:t>the PLMN that provide the reject cause "</w:t>
            </w:r>
            <w:r w:rsidRPr="00B337D6">
              <w:rPr>
                <w:rFonts w:ascii="Times New Roman" w:hAnsi="Times New Roman"/>
                <w:color w:val="0000FF"/>
              </w:rPr>
              <w:t>PLMN not allowed to operate at the present UE location</w:t>
            </w:r>
            <w:r w:rsidRPr="00B337D6">
              <w:rPr>
                <w:rFonts w:ascii="Times New Roman" w:hAnsi="Times New Roman"/>
                <w:noProof/>
                <w:color w:val="0000FF"/>
              </w:rPr>
              <w:t>" shall not be considered as a candidate for PLMN selection for satellite NG-RAN access. The scope and duration that this PLMN is considered as not allowed for NTN access will be dealt with in normative phase</w:t>
            </w:r>
          </w:p>
          <w:p w14:paraId="4E892904" w14:textId="1EF029AB" w:rsidR="00B337D6" w:rsidRDefault="00B337D6">
            <w:pPr>
              <w:pStyle w:val="CRCoverPage"/>
              <w:spacing w:after="0"/>
              <w:ind w:left="100"/>
              <w:rPr>
                <w:noProof/>
              </w:rPr>
            </w:pPr>
            <w:r>
              <w:rPr>
                <w:noProof/>
              </w:rPr>
              <w:t>This CR propose to progress on the agreed conclusions.</w:t>
            </w:r>
          </w:p>
          <w:p w14:paraId="74224E79" w14:textId="7E7B53B8" w:rsidR="00B337D6" w:rsidRDefault="00B337D6">
            <w:pPr>
              <w:pStyle w:val="CRCoverPage"/>
              <w:spacing w:after="0"/>
              <w:ind w:left="100"/>
              <w:rPr>
                <w:noProof/>
              </w:rPr>
            </w:pPr>
          </w:p>
          <w:p w14:paraId="5C47A870" w14:textId="2CBA20A7" w:rsidR="00B337D6" w:rsidRDefault="00B337D6">
            <w:pPr>
              <w:pStyle w:val="CRCoverPage"/>
              <w:spacing w:after="0"/>
              <w:ind w:left="100"/>
              <w:rPr>
                <w:noProof/>
              </w:rPr>
            </w:pPr>
            <w:r>
              <w:rPr>
                <w:noProof/>
              </w:rPr>
              <w:t xml:space="preserve">However, further studies and work are needed to determine </w:t>
            </w:r>
            <w:r w:rsidR="0063427B">
              <w:rPr>
                <w:noProof/>
              </w:rPr>
              <w:t xml:space="preserve">for how long and under what crieria that PLMN that provided the reject cause be deemed </w:t>
            </w:r>
            <w:r w:rsidR="00654DC2">
              <w:rPr>
                <w:noProof/>
              </w:rPr>
              <w:t xml:space="preserve">as </w:t>
            </w:r>
            <w:r w:rsidR="0063427B">
              <w:rPr>
                <w:noProof/>
              </w:rPr>
              <w:t>not allowed PLMN.</w:t>
            </w:r>
            <w:r w:rsidR="0063427B">
              <w:rPr>
                <w:noProof/>
              </w:rPr>
              <w:br/>
              <w:t>Thus this CR proposes an Editor's note to allow further studies on this topic of duration and criteria.</w:t>
            </w:r>
          </w:p>
          <w:p w14:paraId="4AB1CFBA" w14:textId="62BEA481" w:rsidR="00B337D6" w:rsidRDefault="00B337D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08E26" w14:textId="77777777" w:rsidR="001E41F3" w:rsidRDefault="009244E2">
            <w:pPr>
              <w:pStyle w:val="CRCoverPage"/>
              <w:spacing w:after="0"/>
              <w:ind w:left="100"/>
              <w:rPr>
                <w:noProof/>
              </w:rPr>
            </w:pPr>
            <w:r>
              <w:rPr>
                <w:noProof/>
              </w:rPr>
              <w:t>Indicate that the PLMN that provided the reject cause "</w:t>
            </w:r>
            <w:r w:rsidRPr="00B337D6">
              <w:rPr>
                <w:rFonts w:ascii="Times New Roman" w:hAnsi="Times New Roman"/>
                <w:color w:val="0000FF"/>
              </w:rPr>
              <w:t>PLMN not allowed to operate at the present UE location</w:t>
            </w:r>
            <w:r>
              <w:rPr>
                <w:noProof/>
              </w:rPr>
              <w:t>" is not an allowed PLMN for subsequent PLMN selection.</w:t>
            </w:r>
          </w:p>
          <w:p w14:paraId="44D008C5" w14:textId="77777777" w:rsidR="009244E2" w:rsidRDefault="009244E2">
            <w:pPr>
              <w:pStyle w:val="CRCoverPage"/>
              <w:spacing w:after="0"/>
              <w:ind w:left="100"/>
              <w:rPr>
                <w:noProof/>
              </w:rPr>
            </w:pPr>
            <w:r>
              <w:rPr>
                <w:noProof/>
              </w:rPr>
              <w:t xml:space="preserve">Editor's note added to cover further studies on duration and criteria for which </w:t>
            </w:r>
            <w:r w:rsidR="002218CD">
              <w:rPr>
                <w:noProof/>
              </w:rPr>
              <w:t xml:space="preserve">the </w:t>
            </w:r>
            <w:r>
              <w:rPr>
                <w:noProof/>
              </w:rPr>
              <w:t xml:space="preserve">PLMN </w:t>
            </w:r>
            <w:r w:rsidR="002218CD">
              <w:rPr>
                <w:noProof/>
              </w:rPr>
              <w:t xml:space="preserve">that </w:t>
            </w:r>
            <w:r>
              <w:rPr>
                <w:noProof/>
              </w:rPr>
              <w:t>provided the reject cause is sonsidered not allowable.</w:t>
            </w:r>
          </w:p>
          <w:p w14:paraId="19120509" w14:textId="1AEE80B6" w:rsidR="004B6604" w:rsidRDefault="004B6604" w:rsidP="004B6604">
            <w:pPr>
              <w:pStyle w:val="CRCoverPage"/>
              <w:spacing w:after="0"/>
              <w:ind w:left="100"/>
              <w:rPr>
                <w:noProof/>
              </w:rPr>
            </w:pPr>
            <w:r>
              <w:rPr>
                <w:noProof/>
              </w:rPr>
              <w:t>Exceptions for a</w:t>
            </w:r>
            <w:r w:rsidR="00654DC2">
              <w:rPr>
                <w:noProof/>
              </w:rPr>
              <w:t>utomatic NW selection</w:t>
            </w:r>
            <w:r>
              <w:rPr>
                <w:noProof/>
              </w:rPr>
              <w:t xml:space="preserve"> and manual NW selection introduced.</w:t>
            </w:r>
          </w:p>
          <w:p w14:paraId="76C0712C" w14:textId="4D3CF12B" w:rsidR="009F0EA3" w:rsidRDefault="009F0EA3">
            <w:pPr>
              <w:pStyle w:val="CRCoverPage"/>
              <w:spacing w:after="0"/>
              <w:ind w:left="100"/>
              <w:rPr>
                <w:noProof/>
              </w:rPr>
            </w:pP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5A0A8E" w:rsidR="001E41F3" w:rsidRDefault="009244E2">
            <w:pPr>
              <w:pStyle w:val="CRCoverPage"/>
              <w:spacing w:after="0"/>
              <w:ind w:left="100"/>
              <w:rPr>
                <w:noProof/>
              </w:rPr>
            </w:pPr>
            <w:r>
              <w:rPr>
                <w:noProof/>
              </w:rPr>
              <w:t>Normative work on PLMN selection on receipt of reject cause "</w:t>
            </w:r>
            <w:r w:rsidRPr="00B337D6">
              <w:rPr>
                <w:rFonts w:ascii="Times New Roman" w:hAnsi="Times New Roman"/>
                <w:color w:val="0000FF"/>
              </w:rPr>
              <w:t>PLMN not allowed to operate at the present UE location</w:t>
            </w:r>
            <w:r>
              <w:rPr>
                <w:noProof/>
              </w:rPr>
              <w:t>"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948386" w:rsidR="001E41F3" w:rsidRDefault="00A47F95">
            <w:pPr>
              <w:pStyle w:val="CRCoverPage"/>
              <w:spacing w:after="0"/>
              <w:ind w:left="100"/>
              <w:rPr>
                <w:noProof/>
              </w:rPr>
            </w:pPr>
            <w:r>
              <w:rPr>
                <w:noProof/>
              </w:rPr>
              <w:t>3.1, 4.4.3.1.1, 4.4.3.1.2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722F36" w14:textId="77777777" w:rsidR="00D44677" w:rsidRDefault="00D44677" w:rsidP="00D44677">
      <w:pPr>
        <w:rPr>
          <w:noProof/>
        </w:rPr>
      </w:pPr>
    </w:p>
    <w:p w14:paraId="488A0F8C" w14:textId="12A873B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155646C8" w14:textId="419FB4CD" w:rsidR="00BF3A1D" w:rsidRDefault="00BF3A1D" w:rsidP="00BF3A1D">
      <w:pPr>
        <w:rPr>
          <w:noProof/>
        </w:rPr>
      </w:pPr>
    </w:p>
    <w:p w14:paraId="685E3791" w14:textId="77777777" w:rsidR="00D82E59" w:rsidRPr="00D27A95" w:rsidRDefault="00D82E59" w:rsidP="00D82E59">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r w:rsidRPr="00D27A95">
        <w:t>3.1</w:t>
      </w:r>
      <w:r w:rsidRPr="00D27A95">
        <w:tab/>
        <w:t>PLMN selection and roaming</w:t>
      </w:r>
      <w:bookmarkEnd w:id="1"/>
      <w:bookmarkEnd w:id="2"/>
      <w:bookmarkEnd w:id="3"/>
      <w:bookmarkEnd w:id="4"/>
      <w:bookmarkEnd w:id="5"/>
      <w:bookmarkEnd w:id="6"/>
      <w:bookmarkEnd w:id="7"/>
    </w:p>
    <w:p w14:paraId="0186B0B6" w14:textId="77777777" w:rsidR="00D82E59" w:rsidRPr="00D27A95" w:rsidRDefault="00D82E59" w:rsidP="00D82E59">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735F356" w14:textId="77777777" w:rsidR="00D82E59" w:rsidRPr="00D27A95" w:rsidRDefault="00D82E59" w:rsidP="00D82E59">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BC4ED14" w14:textId="77777777" w:rsidR="00D82E59" w:rsidRPr="00D27A95" w:rsidRDefault="00D82E59" w:rsidP="00D82E59">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CC7FE82" w14:textId="77777777" w:rsidR="00D82E59" w:rsidRPr="00D27A95" w:rsidRDefault="00D82E59" w:rsidP="00D82E59">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F7B821E" w14:textId="77777777" w:rsidR="00D82E59" w:rsidRPr="007E6407" w:rsidRDefault="00D82E59" w:rsidP="00D82E59">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03B77EB" w14:textId="77777777" w:rsidR="00D82E59" w:rsidRDefault="00D82E59" w:rsidP="00D82E59">
      <w:pPr>
        <w:pStyle w:val="B1"/>
      </w:pPr>
      <w:r w:rsidRPr="007E6407">
        <w:t>GSM, GSM COMPACT or UTRAN:</w:t>
      </w:r>
    </w:p>
    <w:p w14:paraId="54741CA1" w14:textId="77777777" w:rsidR="00D82E59" w:rsidRDefault="00D82E59" w:rsidP="00D82E59">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57B376A" w14:textId="77777777" w:rsidR="00D82E59" w:rsidRDefault="00D82E59" w:rsidP="00D82E59">
      <w:pPr>
        <w:pStyle w:val="B1"/>
      </w:pPr>
      <w:r>
        <w:t>E-UTRAN:</w:t>
      </w:r>
    </w:p>
    <w:p w14:paraId="630998B3" w14:textId="77777777" w:rsidR="00D82E59" w:rsidRDefault="00D82E59" w:rsidP="00D82E59">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233F7E7" w14:textId="77777777" w:rsidR="00D82E59" w:rsidRDefault="00D82E59" w:rsidP="00D82E59">
      <w:pPr>
        <w:pStyle w:val="B1"/>
      </w:pPr>
      <w:r>
        <w:t>NG-RAN:</w:t>
      </w:r>
    </w:p>
    <w:p w14:paraId="1EBA0979" w14:textId="77777777" w:rsidR="00D82E59" w:rsidRPr="00CC6F2A" w:rsidRDefault="00D82E59" w:rsidP="00D82E59">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20A3568" w14:textId="77777777" w:rsidR="00D82E59" w:rsidRDefault="00D82E59" w:rsidP="00D82E59">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CAFCE71" w14:textId="77777777" w:rsidR="00D82E59" w:rsidRDefault="00D82E59" w:rsidP="00D82E59">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F8FA1F6" w14:textId="77777777" w:rsidR="00D82E59" w:rsidRDefault="00D82E59" w:rsidP="00D82E59">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4453D34" w14:textId="77777777" w:rsidR="00D82E59" w:rsidRDefault="00D82E59" w:rsidP="00D82E59">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F499767" w14:textId="77777777" w:rsidR="00D82E59" w:rsidRDefault="00D82E59" w:rsidP="00D82E59">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5424E5D" w14:textId="77777777" w:rsidR="00D82E59" w:rsidRDefault="00D82E59" w:rsidP="00D82E59">
      <w:r>
        <w:t>I</w:t>
      </w:r>
      <w:r w:rsidRPr="00D27A95">
        <w:t>f</w:t>
      </w:r>
      <w:r>
        <w:t>:</w:t>
      </w:r>
    </w:p>
    <w:p w14:paraId="0BC5410C" w14:textId="77777777" w:rsidR="00D82E59" w:rsidRDefault="00D82E59" w:rsidP="00D82E59">
      <w:pPr>
        <w:pStyle w:val="B1"/>
      </w:pPr>
      <w:r>
        <w:lastRenderedPageBreak/>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295D1532" w14:textId="77777777" w:rsidR="00D82E59" w:rsidRDefault="00D82E59" w:rsidP="00D82E59">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7302DC9A" w14:textId="77777777" w:rsidR="00D82E59" w:rsidRDefault="00D82E59" w:rsidP="00D82E59">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FD5FE0D" w14:textId="77777777" w:rsidR="00D82E59" w:rsidRDefault="00D82E59" w:rsidP="00D82E59">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F80072C" w14:textId="77777777" w:rsidR="00D82E59" w:rsidRDefault="00D82E59" w:rsidP="00D82E59">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DA003A4" w14:textId="77777777" w:rsidR="00D82E59" w:rsidRPr="00D27A95" w:rsidRDefault="00D82E59" w:rsidP="00D82E59">
      <w:r w:rsidRPr="00D27A95">
        <w:t>This list is retained when the MS is switched off or the SIM is removed. The HPLMN (if the EHPLMN list is not present or is empty) or an EHPLMN (if the EHPLMN list is present) shall not be stored on the list of "forbidden PLMNs".</w:t>
      </w:r>
    </w:p>
    <w:p w14:paraId="0EB8908F" w14:textId="77777777" w:rsidR="00D82E59" w:rsidRPr="00D27A95" w:rsidRDefault="00D82E59" w:rsidP="00D82E59">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98E7997" w14:textId="77777777" w:rsidR="00D82E59" w:rsidRPr="00D27A95" w:rsidRDefault="00D82E59" w:rsidP="00D82E59">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9DB862C" w14:textId="77777777" w:rsidR="00D82E59" w:rsidRDefault="00D82E59" w:rsidP="00D82E59">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5B72A8B" w14:textId="77777777" w:rsidR="00D82E59" w:rsidRDefault="00D82E59" w:rsidP="00D82E59">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EE7C0D4" w14:textId="77777777" w:rsidR="00D82E59" w:rsidRDefault="00D82E59" w:rsidP="00D82E59">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7BDD76E7" w14:textId="77777777" w:rsidR="00D82E59" w:rsidRDefault="00D82E59" w:rsidP="00D82E59">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7A277FB7" w14:textId="77777777" w:rsidR="00D82E59" w:rsidRDefault="00D82E59" w:rsidP="00D82E59">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85B7CCD" w14:textId="77777777" w:rsidR="00D82E59" w:rsidRDefault="00D82E59" w:rsidP="00D82E59">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8CF9EE9" w14:textId="77777777" w:rsidR="00D82E59" w:rsidRDefault="00D82E59" w:rsidP="00D82E59">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01033B3" w14:textId="77777777" w:rsidR="00D82E59" w:rsidRDefault="00D82E59" w:rsidP="00D82E59">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689C38CF" w14:textId="77777777" w:rsidR="00D82E59" w:rsidRDefault="00D82E59" w:rsidP="00D82E59">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C3C54C9" w14:textId="77777777" w:rsidR="00D82E59" w:rsidRDefault="00D82E59" w:rsidP="00D82E59">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18D78F6" w14:textId="77777777" w:rsidR="00D82E59" w:rsidRDefault="00D82E59" w:rsidP="00D82E59">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B665C51" w14:textId="77777777" w:rsidR="00D82E59" w:rsidRDefault="00D82E59" w:rsidP="00D82E59">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0F07F4B" w14:textId="77777777" w:rsidR="00D82E59" w:rsidRDefault="00D82E59" w:rsidP="00D82E59">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550416E" w14:textId="77777777" w:rsidR="00D82E59" w:rsidRDefault="00D82E59" w:rsidP="00D82E59">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2EAE2FD" w14:textId="77777777" w:rsidR="00D82E59" w:rsidRDefault="00D82E59" w:rsidP="00D82E59">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812EF6E" w14:textId="77777777" w:rsidR="00D82E59" w:rsidRDefault="00D82E59" w:rsidP="00D82E59">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397841E7" w14:textId="77777777" w:rsidR="00D82E59" w:rsidRPr="00D75EDF" w:rsidRDefault="00D82E59" w:rsidP="00D82E59">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58506D2" w14:textId="77777777" w:rsidR="00D82E59" w:rsidRPr="00D75EDF" w:rsidRDefault="00D82E59" w:rsidP="00D82E59">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B638033" w14:textId="77777777" w:rsidR="00D82E59" w:rsidRDefault="00D82E59" w:rsidP="00D82E59">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33A2387" w14:textId="77777777" w:rsidR="00D82E59" w:rsidRDefault="00D82E59" w:rsidP="00D82E59">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871EDC0" w14:textId="77777777" w:rsidR="00D82E59" w:rsidRPr="00D111CC" w:rsidRDefault="00D82E59" w:rsidP="00D82E59">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BAB451" w14:textId="77777777" w:rsidR="00D82E59" w:rsidRDefault="00D82E59" w:rsidP="00D82E59">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76A471E5" w14:textId="77777777" w:rsidR="00D82E59" w:rsidRDefault="00D82E59" w:rsidP="00D82E59">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r>
        <w:rPr>
          <w:lang w:val="en-US"/>
        </w:rPr>
        <w:t xml:space="preserve"> </w:t>
      </w:r>
    </w:p>
    <w:p w14:paraId="1DB262AB" w14:textId="77777777" w:rsidR="00D82E59" w:rsidRPr="0025660A" w:rsidRDefault="00D82E59" w:rsidP="00D82E5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F7FF2FD" w14:textId="77777777" w:rsidR="00D82E59" w:rsidRDefault="00D82E59" w:rsidP="00D82E59">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A99CEF1" w14:textId="77777777" w:rsidR="00D82E59" w:rsidRDefault="00D82E59" w:rsidP="00D82E59">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lastRenderedPageBreak/>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9A4D722" w14:textId="77777777" w:rsidR="00D82E59" w:rsidRDefault="00D82E59" w:rsidP="00D82E59">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3DDF631" w14:textId="77777777" w:rsidR="00D82E59" w:rsidRDefault="00D82E59" w:rsidP="00D82E59">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453A6A2D" w14:textId="77777777" w:rsidR="00D82E59" w:rsidRPr="0025660A" w:rsidRDefault="00D82E59" w:rsidP="00D82E59">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D0818E9" w14:textId="77777777" w:rsidR="00D82E59" w:rsidRPr="00770F8C" w:rsidRDefault="00D82E59" w:rsidP="00D82E59">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AB0974E" w14:textId="77777777" w:rsidR="00D82E59" w:rsidRDefault="00D82E59" w:rsidP="00D82E59">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3A9847F" w14:textId="77777777" w:rsidR="00D82E59" w:rsidRDefault="00D82E59" w:rsidP="00D82E59">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94CCAF6" w14:textId="77777777" w:rsidR="00D82E59" w:rsidRDefault="00D82E59" w:rsidP="00D82E59">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2131C81" w14:textId="77777777" w:rsidR="00D82E59" w:rsidRPr="0025660A" w:rsidRDefault="00D82E59" w:rsidP="00D82E5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239523C" w14:textId="77777777" w:rsidR="00D82E59" w:rsidRPr="00770F8C" w:rsidRDefault="00D82E59" w:rsidP="00D82E59">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F4C4304" w14:textId="3D0790D0" w:rsidR="004E2905" w:rsidRDefault="00963C25" w:rsidP="00BF3A1D">
      <w:pPr>
        <w:rPr>
          <w:ins w:id="8" w:author="GruberRo2" w:date="2021-10-13T00:39:00Z"/>
          <w:noProof/>
          <w:lang w:val="en-US"/>
        </w:rPr>
      </w:pPr>
      <w:ins w:id="9" w:author="chc-rev01" w:date="2021-10-11T17:41:00Z">
        <w:r>
          <w:rPr>
            <w:noProof/>
            <w:lang w:val="en-US"/>
          </w:rPr>
          <w:t xml:space="preserve">To prevent repeated attempts to </w:t>
        </w:r>
      </w:ins>
      <w:ins w:id="10" w:author="GruberRo2" w:date="2021-10-13T00:28:00Z">
        <w:r w:rsidR="001E322F">
          <w:rPr>
            <w:noProof/>
            <w:lang w:val="en-US"/>
          </w:rPr>
          <w:t xml:space="preserve">have service </w:t>
        </w:r>
      </w:ins>
      <w:ins w:id="11" w:author="GruberRo2" w:date="2021-10-13T00:29:00Z">
        <w:r w:rsidR="001E322F">
          <w:rPr>
            <w:noProof/>
            <w:lang w:val="en-US"/>
          </w:rPr>
          <w:t xml:space="preserve">on </w:t>
        </w:r>
      </w:ins>
      <w:ins w:id="12" w:author="chc-rev01" w:date="2021-10-11T17:41:00Z">
        <w:r>
          <w:rPr>
            <w:noProof/>
            <w:lang w:val="en-US"/>
          </w:rPr>
          <w:t>a PLMN through satellite NG-RAN access</w:t>
        </w:r>
      </w:ins>
      <w:ins w:id="13" w:author="GruberRo2" w:date="2021-10-13T00:44:00Z">
        <w:r w:rsidR="004E2905">
          <w:rPr>
            <w:noProof/>
            <w:lang w:val="en-US"/>
          </w:rPr>
          <w:t xml:space="preserve"> </w:t>
        </w:r>
      </w:ins>
      <w:ins w:id="14" w:author="GruberRo2" w:date="2021-10-13T00:45:00Z">
        <w:r w:rsidR="004E2905" w:rsidRPr="00D27A95">
          <w:t>technology</w:t>
        </w:r>
      </w:ins>
      <w:ins w:id="15" w:author="chc-rev01" w:date="2021-10-11T17:42:00Z">
        <w:r>
          <w:rPr>
            <w:noProof/>
            <w:lang w:val="en-US"/>
          </w:rPr>
          <w:t xml:space="preserve">, when </w:t>
        </w:r>
      </w:ins>
      <w:ins w:id="16" w:author="chc" w:date="2021-09-29T17:19:00Z">
        <w:r w:rsidR="00DB5337">
          <w:rPr>
            <w:noProof/>
            <w:lang w:val="en-US"/>
          </w:rPr>
          <w:t xml:space="preserve">the </w:t>
        </w:r>
      </w:ins>
      <w:ins w:id="17" w:author="chc" w:date="2021-09-29T17:17:00Z">
        <w:r w:rsidR="00DB5337">
          <w:rPr>
            <w:noProof/>
            <w:lang w:val="en-US"/>
          </w:rPr>
          <w:t xml:space="preserve">MS </w:t>
        </w:r>
      </w:ins>
      <w:ins w:id="18" w:author="chc" w:date="2021-09-29T17:19:00Z">
        <w:r w:rsidR="00DB5337">
          <w:rPr>
            <w:noProof/>
            <w:lang w:val="en-US"/>
          </w:rPr>
          <w:t xml:space="preserve">receives </w:t>
        </w:r>
      </w:ins>
      <w:ins w:id="19" w:author="chc" w:date="2021-09-29T17:21:00Z">
        <w:r w:rsidR="00436200">
          <w:rPr>
            <w:noProof/>
            <w:lang w:val="en-US"/>
          </w:rPr>
          <w:t xml:space="preserve">a reject message with cause value </w:t>
        </w:r>
      </w:ins>
      <w:ins w:id="20" w:author="chc" w:date="2021-09-29T17:19:00Z">
        <w:r w:rsidR="00DB5337">
          <w:rPr>
            <w:noProof/>
            <w:lang w:val="en-US"/>
          </w:rPr>
          <w:t>"</w:t>
        </w:r>
      </w:ins>
      <w:ins w:id="21" w:author="chc" w:date="2021-09-29T17:20:00Z">
        <w:r w:rsidR="00DB5337" w:rsidRPr="00AD2676">
          <w:rPr>
            <w:noProof/>
            <w:lang w:eastAsia="zh-CN"/>
          </w:rPr>
          <w:t>PLMN not allowed</w:t>
        </w:r>
        <w:r w:rsidR="00DB5337">
          <w:rPr>
            <w:noProof/>
            <w:lang w:eastAsia="zh-CN"/>
          </w:rPr>
          <w:t xml:space="preserve"> to operate</w:t>
        </w:r>
        <w:r w:rsidR="00DB5337" w:rsidRPr="00AD2676">
          <w:rPr>
            <w:noProof/>
            <w:lang w:eastAsia="zh-CN"/>
          </w:rPr>
          <w:t xml:space="preserve"> at the present UE location</w:t>
        </w:r>
      </w:ins>
      <w:ins w:id="22" w:author="chc" w:date="2021-09-29T17:19:00Z">
        <w:r w:rsidR="00DB5337">
          <w:rPr>
            <w:noProof/>
            <w:lang w:val="en-US"/>
          </w:rPr>
          <w:t>"</w:t>
        </w:r>
      </w:ins>
      <w:ins w:id="23" w:author="GruberRo2" w:date="2021-10-13T00:31:00Z">
        <w:r w:rsidR="001E322F">
          <w:rPr>
            <w:noProof/>
            <w:lang w:val="en-US"/>
          </w:rPr>
          <w:t xml:space="preserve"> from a satellite NG-RAN cell</w:t>
        </w:r>
      </w:ins>
      <w:ins w:id="24" w:author="chc" w:date="2021-09-29T17:19:00Z">
        <w:r w:rsidR="00DB5337">
          <w:rPr>
            <w:noProof/>
            <w:lang w:val="en-US"/>
          </w:rPr>
          <w:t>, the MS</w:t>
        </w:r>
      </w:ins>
      <w:ins w:id="25" w:author="chc" w:date="2021-09-29T17:21:00Z">
        <w:r w:rsidR="00436200">
          <w:rPr>
            <w:noProof/>
            <w:lang w:val="en-US"/>
          </w:rPr>
          <w:t xml:space="preserve"> </w:t>
        </w:r>
      </w:ins>
      <w:ins w:id="26" w:author="chc-rev01" w:date="2021-10-11T17:46:00Z">
        <w:r w:rsidR="00AE04E8">
          <w:rPr>
            <w:noProof/>
            <w:lang w:val="en-US"/>
          </w:rPr>
          <w:t>shall store the</w:t>
        </w:r>
      </w:ins>
      <w:ins w:id="27" w:author="chc-rev01" w:date="2021-10-11T17:47:00Z">
        <w:r w:rsidR="00AE04E8">
          <w:rPr>
            <w:noProof/>
            <w:lang w:val="en-US"/>
          </w:rPr>
          <w:t xml:space="preserve"> PLMN ID of the rejecting PLMN in the list of </w:t>
        </w:r>
      </w:ins>
      <w:ins w:id="28" w:author="GruberRo2" w:date="2021-10-13T00:41:00Z">
        <w:r w:rsidR="004E2905">
          <w:rPr>
            <w:lang w:eastAsia="ja-JP"/>
          </w:rPr>
          <w:t>"</w:t>
        </w:r>
      </w:ins>
      <w:ins w:id="29" w:author="GruberRo2" w:date="2021-10-13T00:35:00Z">
        <w:r w:rsidR="001E322F">
          <w:rPr>
            <w:noProof/>
            <w:lang w:val="en-US"/>
          </w:rPr>
          <w:t>PLMN</w:t>
        </w:r>
      </w:ins>
      <w:ins w:id="30" w:author="GruberRo2" w:date="2021-10-13T01:17:00Z">
        <w:r w:rsidR="00210103">
          <w:rPr>
            <w:noProof/>
            <w:lang w:val="en-US"/>
          </w:rPr>
          <w:t>s</w:t>
        </w:r>
      </w:ins>
      <w:ins w:id="31" w:author="GruberRo2" w:date="2021-10-13T00:35:00Z">
        <w:r w:rsidR="001E322F">
          <w:rPr>
            <w:noProof/>
            <w:lang w:val="en-US"/>
          </w:rPr>
          <w:t xml:space="preserve"> not allowed </w:t>
        </w:r>
        <w:r w:rsidR="001E322F">
          <w:rPr>
            <w:noProof/>
            <w:lang w:eastAsia="zh-CN"/>
          </w:rPr>
          <w:t>to operate</w:t>
        </w:r>
        <w:r w:rsidR="001E322F" w:rsidRPr="00AD2676">
          <w:rPr>
            <w:noProof/>
            <w:lang w:eastAsia="zh-CN"/>
          </w:rPr>
          <w:t xml:space="preserve"> at the present UE location</w:t>
        </w:r>
      </w:ins>
      <w:ins w:id="32" w:author="GruberRo2" w:date="2021-10-13T00:41:00Z">
        <w:r w:rsidR="004E2905">
          <w:rPr>
            <w:lang w:eastAsia="ja-JP"/>
          </w:rPr>
          <w:t>"</w:t>
        </w:r>
      </w:ins>
      <w:ins w:id="33" w:author="chc" w:date="2021-09-29T17:21:00Z">
        <w:r w:rsidR="00436200">
          <w:rPr>
            <w:noProof/>
            <w:lang w:val="en-US"/>
          </w:rPr>
          <w:t>.</w:t>
        </w:r>
      </w:ins>
    </w:p>
    <w:p w14:paraId="26E7EED2" w14:textId="664B5506" w:rsidR="00BF3A1D" w:rsidRDefault="001E322F" w:rsidP="00BF3A1D">
      <w:pPr>
        <w:rPr>
          <w:ins w:id="34" w:author="chc" w:date="2021-09-29T17:17:00Z"/>
          <w:noProof/>
          <w:lang w:val="en-US"/>
        </w:rPr>
      </w:pPr>
      <w:ins w:id="35" w:author="GruberRo2" w:date="2021-10-13T00:37: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w:t>
        </w:r>
      </w:ins>
      <w:ins w:id="36" w:author="GruberRo2" w:date="2021-10-13T00:38:00Z">
        <w:r>
          <w:rPr>
            <w:lang w:eastAsia="ko-KR"/>
          </w:rPr>
          <w:t xml:space="preserve">in </w:t>
        </w:r>
        <w:r>
          <w:rPr>
            <w:noProof/>
            <w:lang w:val="en-US"/>
          </w:rPr>
          <w:t>satellite NG-RAN</w:t>
        </w:r>
        <w:r w:rsidR="004E2905">
          <w:rPr>
            <w:noProof/>
            <w:lang w:val="en-US"/>
          </w:rPr>
          <w:t xml:space="preserve"> </w:t>
        </w:r>
      </w:ins>
      <w:ins w:id="37" w:author="GruberRo2" w:date="2021-10-13T00:59:00Z">
        <w:r w:rsidR="006773F3" w:rsidRPr="007E6407">
          <w:t>access technology</w:t>
        </w:r>
        <w:r w:rsidR="006773F3">
          <w:rPr>
            <w:noProof/>
            <w:lang w:val="en-US"/>
          </w:rPr>
          <w:t xml:space="preserve"> </w:t>
        </w:r>
      </w:ins>
      <w:ins w:id="38" w:author="GruberRo2" w:date="2021-10-13T00:42:00Z">
        <w:r w:rsidR="004E2905">
          <w:rPr>
            <w:noProof/>
            <w:lang w:val="en-US"/>
          </w:rPr>
          <w:t xml:space="preserve">which is part of the list of </w:t>
        </w:r>
        <w:r w:rsidR="004E2905">
          <w:rPr>
            <w:lang w:eastAsia="ja-JP"/>
          </w:rPr>
          <w:t>"</w:t>
        </w:r>
        <w:r w:rsidR="004E2905">
          <w:rPr>
            <w:noProof/>
            <w:lang w:val="en-US"/>
          </w:rPr>
          <w:t xml:space="preserve">PLMNs not allowed </w:t>
        </w:r>
        <w:r w:rsidR="004E2905">
          <w:rPr>
            <w:noProof/>
            <w:lang w:eastAsia="zh-CN"/>
          </w:rPr>
          <w:t>to operate</w:t>
        </w:r>
        <w:r w:rsidR="004E2905" w:rsidRPr="00AD2676">
          <w:rPr>
            <w:noProof/>
            <w:lang w:eastAsia="zh-CN"/>
          </w:rPr>
          <w:t xml:space="preserve"> at the present UE location</w:t>
        </w:r>
        <w:r w:rsidR="004E2905">
          <w:rPr>
            <w:lang w:eastAsia="ja-JP"/>
          </w:rPr>
          <w:t>"</w:t>
        </w:r>
      </w:ins>
      <w:ins w:id="39" w:author="GruberRo2" w:date="2021-10-13T00:37:00Z">
        <w:r>
          <w:rPr>
            <w:lang w:eastAsia="ko-KR"/>
          </w:rPr>
          <w:t>, it shall</w:t>
        </w:r>
        <w:r w:rsidRPr="00327DB5">
          <w:rPr>
            <w:lang w:eastAsia="ko-KR"/>
          </w:rPr>
          <w:t xml:space="preserve"> not consider </w:t>
        </w:r>
        <w:r>
          <w:rPr>
            <w:lang w:eastAsia="ko-KR"/>
          </w:rPr>
          <w:t xml:space="preserve">the </w:t>
        </w:r>
        <w:r w:rsidRPr="00327DB5">
          <w:rPr>
            <w:lang w:eastAsia="ko-KR"/>
          </w:rPr>
          <w:t xml:space="preserve">PLMN as PLMN selection candidate for </w:t>
        </w:r>
        <w:r>
          <w:rPr>
            <w:lang w:eastAsia="ko-KR"/>
          </w:rPr>
          <w:t xml:space="preserve">satellite NG-RAN </w:t>
        </w:r>
        <w:r w:rsidRPr="00327DB5">
          <w:rPr>
            <w:lang w:eastAsia="ko-KR"/>
          </w:rPr>
          <w:t>access technology. This does not prevent selection of such a PLMN if it is available in another RAT</w:t>
        </w:r>
        <w:r>
          <w:rPr>
            <w:lang w:eastAsia="ko-KR"/>
          </w:rPr>
          <w:t>.</w:t>
        </w:r>
      </w:ins>
    </w:p>
    <w:p w14:paraId="3498F164" w14:textId="7309C2BC" w:rsidR="00436200" w:rsidRPr="00D27A95" w:rsidRDefault="00436200" w:rsidP="00436200">
      <w:pPr>
        <w:pStyle w:val="EditorsNote"/>
        <w:rPr>
          <w:ins w:id="40" w:author="chc" w:date="2021-09-29T17:25:00Z"/>
        </w:rPr>
      </w:pPr>
      <w:ins w:id="41" w:author="chc" w:date="2021-09-29T17:25:00Z">
        <w:r>
          <w:t>Editor's note</w:t>
        </w:r>
        <w:r w:rsidRPr="00D27A95">
          <w:t>:</w:t>
        </w:r>
        <w:r w:rsidRPr="00D27A95">
          <w:tab/>
        </w:r>
        <w:r>
          <w:t>[</w:t>
        </w:r>
        <w:r w:rsidRPr="00D32C47">
          <w:rPr>
            <w:noProof/>
          </w:rPr>
          <w:t>5GSAT_ARCH-CT</w:t>
        </w:r>
        <w:r>
          <w:rPr>
            <w:noProof/>
          </w:rPr>
          <w:t>, CR#</w:t>
        </w:r>
      </w:ins>
      <w:ins w:id="42" w:author="chc-rev01" w:date="2021-10-11T17:33:00Z">
        <w:r w:rsidR="00EE0869">
          <w:rPr>
            <w:noProof/>
          </w:rPr>
          <w:t>0786</w:t>
        </w:r>
      </w:ins>
      <w:ins w:id="43" w:author="chc" w:date="2021-09-29T17:25:00Z">
        <w:r>
          <w:t xml:space="preserve">] </w:t>
        </w:r>
      </w:ins>
      <w:ins w:id="44" w:author="GruberRo2" w:date="2021-10-13T19:24:00Z">
        <w:r w:rsidR="00980F3D" w:rsidRPr="00801295">
          <w:rPr>
            <w:rPrChange w:id="45" w:author="GruberRo2" w:date="2021-10-13T19:30:00Z">
              <w:rPr/>
            </w:rPrChange>
          </w:rPr>
          <w:t xml:space="preserve">The criteria </w:t>
        </w:r>
      </w:ins>
      <w:ins w:id="46" w:author="GruberRo2" w:date="2021-10-13T19:27:00Z">
        <w:r w:rsidR="00980F3D" w:rsidRPr="00801295">
          <w:rPr>
            <w:rPrChange w:id="47" w:author="GruberRo2" w:date="2021-10-13T19:30:00Z">
              <w:rPr/>
            </w:rPrChange>
          </w:rPr>
          <w:t>for how long or in which area each entry of this list is valid</w:t>
        </w:r>
      </w:ins>
      <w:ins w:id="48" w:author="GruberRo2" w:date="2021-10-13T19:23:00Z">
        <w:r w:rsidR="00980F3D" w:rsidRPr="00801295">
          <w:rPr>
            <w:rPrChange w:id="49" w:author="GruberRo2" w:date="2021-10-13T19:30:00Z">
              <w:rPr/>
            </w:rPrChange>
          </w:rPr>
          <w:t xml:space="preserve"> </w:t>
        </w:r>
      </w:ins>
      <w:ins w:id="50" w:author="GruberRo2" w:date="2021-10-13T19:27:00Z">
        <w:r w:rsidR="00980F3D" w:rsidRPr="00801295">
          <w:rPr>
            <w:rPrChange w:id="51" w:author="GruberRo2" w:date="2021-10-13T19:30:00Z">
              <w:rPr/>
            </w:rPrChange>
          </w:rPr>
          <w:t xml:space="preserve">is </w:t>
        </w:r>
      </w:ins>
      <w:ins w:id="52" w:author="GruberRo2" w:date="2021-10-13T19:28:00Z">
        <w:r w:rsidR="00980F3D" w:rsidRPr="00801295">
          <w:rPr>
            <w:rPrChange w:id="53" w:author="GruberRo2" w:date="2021-10-13T19:30:00Z">
              <w:rPr/>
            </w:rPrChange>
          </w:rPr>
          <w:t>FFS.</w:t>
        </w:r>
      </w:ins>
    </w:p>
    <w:p w14:paraId="030CA6FA" w14:textId="77777777" w:rsidR="00DB5337" w:rsidRPr="00436200" w:rsidRDefault="00DB5337" w:rsidP="00BF3A1D">
      <w:pPr>
        <w:rPr>
          <w:noProof/>
          <w:rPrChange w:id="54" w:author="chc" w:date="2021-09-29T17:25:00Z">
            <w:rPr>
              <w:noProof/>
              <w:lang w:val="en-US"/>
            </w:rPr>
          </w:rPrChange>
        </w:rPr>
      </w:pPr>
    </w:p>
    <w:p w14:paraId="29E631F6" w14:textId="77777777" w:rsidR="00BF3A1D" w:rsidRPr="00200658" w:rsidRDefault="00BF3A1D" w:rsidP="00BF3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7F1772E5" w14:textId="77777777" w:rsidR="00BF3A1D" w:rsidRPr="00BF3A1D" w:rsidRDefault="00BF3A1D" w:rsidP="00BF3A1D">
      <w:pPr>
        <w:rPr>
          <w:noProof/>
        </w:rPr>
      </w:pPr>
    </w:p>
    <w:p w14:paraId="7DD65D4C" w14:textId="77777777" w:rsidR="00396422" w:rsidRPr="00D27A95" w:rsidRDefault="00396422" w:rsidP="00396422">
      <w:pPr>
        <w:pStyle w:val="Heading5"/>
      </w:pPr>
      <w:bookmarkStart w:id="55" w:name="_Toc20125210"/>
      <w:bookmarkStart w:id="56" w:name="_Toc27486407"/>
      <w:bookmarkStart w:id="57" w:name="_Toc36210460"/>
      <w:bookmarkStart w:id="58" w:name="_Toc45096319"/>
      <w:bookmarkStart w:id="59" w:name="_Toc45882352"/>
      <w:bookmarkStart w:id="60" w:name="_Toc51762148"/>
      <w:bookmarkStart w:id="61" w:name="_Toc83313335"/>
      <w:r w:rsidRPr="00D27A95">
        <w:lastRenderedPageBreak/>
        <w:t>4.4.3.1.1</w:t>
      </w:r>
      <w:r w:rsidRPr="00D27A95">
        <w:tab/>
        <w:t>Automatic Network Selection Mode Procedure</w:t>
      </w:r>
      <w:bookmarkEnd w:id="55"/>
      <w:bookmarkEnd w:id="56"/>
      <w:bookmarkEnd w:id="57"/>
      <w:bookmarkEnd w:id="58"/>
      <w:bookmarkEnd w:id="59"/>
      <w:bookmarkEnd w:id="60"/>
      <w:bookmarkEnd w:id="61"/>
    </w:p>
    <w:p w14:paraId="23C62D57" w14:textId="77777777" w:rsidR="00396422" w:rsidRPr="00D27A95" w:rsidRDefault="00396422" w:rsidP="00396422">
      <w:r w:rsidRPr="00D27A95">
        <w:t>The MS selects and attempts registration on other PLMN/access technology combinations, if available and</w:t>
      </w:r>
      <w:r w:rsidRPr="0034441A">
        <w:t>, for bullets i, ii, iii, iv, v,</w:t>
      </w:r>
      <w:r w:rsidRPr="00D27A95">
        <w:t xml:space="preserve"> allowable, in the following order:</w:t>
      </w:r>
    </w:p>
    <w:p w14:paraId="04C6187C" w14:textId="77777777" w:rsidR="00396422" w:rsidRPr="00D27A95" w:rsidRDefault="00396422" w:rsidP="00396422">
      <w:pPr>
        <w:pStyle w:val="B1"/>
      </w:pPr>
      <w:r w:rsidRPr="00D27A95">
        <w:t>i)</w:t>
      </w:r>
      <w:r w:rsidRPr="00D27A95">
        <w:tab/>
        <w:t>either the HPLMN (if the EHPLMN list is not present or is empty) or the highest priority EHPLMN that is available (if the EHPLMN list is present) ;</w:t>
      </w:r>
    </w:p>
    <w:p w14:paraId="3EA5F12A" w14:textId="77777777" w:rsidR="00396422" w:rsidRPr="00D27A95" w:rsidRDefault="00396422" w:rsidP="00396422">
      <w:pPr>
        <w:pStyle w:val="B1"/>
      </w:pPr>
      <w:r w:rsidRPr="00D27A95">
        <w:t>ii)</w:t>
      </w:r>
      <w:r w:rsidRPr="00D27A95">
        <w:tab/>
        <w:t>each PLMN/access technology combination in the "User Controlled PLMN Selector with Access Technology" data file in the SIM (in priority order);</w:t>
      </w:r>
    </w:p>
    <w:p w14:paraId="7F21A0DC" w14:textId="77777777" w:rsidR="00396422" w:rsidRPr="00D27A95" w:rsidRDefault="00396422" w:rsidP="0039642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8251880" w14:textId="77777777" w:rsidR="00396422" w:rsidRPr="00D27A95" w:rsidRDefault="00396422" w:rsidP="00396422">
      <w:pPr>
        <w:pStyle w:val="B1"/>
      </w:pPr>
      <w:r w:rsidRPr="00D27A95">
        <w:t>iv)</w:t>
      </w:r>
      <w:r w:rsidRPr="00D27A95">
        <w:tab/>
        <w:t>other PLMN/access technology combinations with received high quality signal in random order;</w:t>
      </w:r>
    </w:p>
    <w:p w14:paraId="5229B4A6" w14:textId="77777777" w:rsidR="00396422" w:rsidRDefault="00396422" w:rsidP="00396422">
      <w:pPr>
        <w:pStyle w:val="NO"/>
      </w:pPr>
      <w:r>
        <w:t>NOTE 1:</w:t>
      </w:r>
      <w:r>
        <w:tab/>
        <w:t>High quality signal is defined in the appropriate AS specification.</w:t>
      </w:r>
    </w:p>
    <w:p w14:paraId="25042F74" w14:textId="77777777" w:rsidR="00396422" w:rsidRPr="00D27A95" w:rsidRDefault="00396422" w:rsidP="00396422">
      <w:pPr>
        <w:pStyle w:val="B1"/>
      </w:pPr>
      <w:r w:rsidRPr="00D27A95">
        <w:t>v)</w:t>
      </w:r>
      <w:r w:rsidRPr="00D27A95">
        <w:tab/>
        <w:t>other PLMN/access technology combinations in order of decreasing signal quality.</w:t>
      </w:r>
    </w:p>
    <w:p w14:paraId="2C9D453E" w14:textId="77777777" w:rsidR="00396422" w:rsidRDefault="00396422" w:rsidP="00396422">
      <w:pPr>
        <w:pStyle w:val="B1"/>
      </w:pPr>
      <w:r>
        <w:t>vi)</w:t>
      </w:r>
      <w:r>
        <w:tab/>
        <w:t>PLMN/NG-RAN combinations for disaster roaming with a PLMN in the "list of PLMN(s) to be used in disaster condition", ordered based on the "list of PLMN(s) to be used in disaster condition".</w:t>
      </w:r>
    </w:p>
    <w:p w14:paraId="287615AB" w14:textId="77777777" w:rsidR="00396422" w:rsidRDefault="00396422" w:rsidP="00396422">
      <w:pPr>
        <w:pStyle w:val="B1"/>
      </w:pPr>
      <w:r>
        <w:t>vii)</w:t>
      </w:r>
      <w:r>
        <w:tab/>
        <w:t>PLMN/NG-RAN combinations for disaster roaming with a PLMN not in the "list of PLMN(s) to be used in disaster condition", in random order.</w:t>
      </w:r>
    </w:p>
    <w:p w14:paraId="552A1929" w14:textId="77777777" w:rsidR="00396422" w:rsidRPr="00D27A95" w:rsidRDefault="00396422" w:rsidP="00396422">
      <w:r w:rsidRPr="00D27A95">
        <w:t>When following the above procedure the following requirements apply:</w:t>
      </w:r>
    </w:p>
    <w:p w14:paraId="4B142424" w14:textId="77777777" w:rsidR="00396422" w:rsidRPr="00D27A95" w:rsidRDefault="00396422" w:rsidP="00396422">
      <w:pPr>
        <w:pStyle w:val="B1"/>
      </w:pPr>
      <w:r w:rsidRPr="00D27A95">
        <w:t>a)</w:t>
      </w:r>
      <w:r w:rsidRPr="00D27A95">
        <w:tab/>
        <w:t>An MS with voice capability shall ignore PLMNs for which the MS has identified at least one GSM COMPACT.</w:t>
      </w:r>
    </w:p>
    <w:p w14:paraId="5EBB68A5" w14:textId="77777777" w:rsidR="00396422" w:rsidRPr="00D27A95" w:rsidRDefault="00396422" w:rsidP="00396422">
      <w:pPr>
        <w:pStyle w:val="B1"/>
      </w:pPr>
      <w:r w:rsidRPr="00D27A95">
        <w:t>b)</w:t>
      </w:r>
      <w:r w:rsidRPr="00D27A95">
        <w:tab/>
        <w:t>In A/Gb mode or GSM COMPACT, an MS with voice capability, or an MS not supporting packet services shall not search for CPBCCH carriers.</w:t>
      </w:r>
    </w:p>
    <w:p w14:paraId="56AA6D8A" w14:textId="77777777" w:rsidR="00396422" w:rsidRDefault="00396422" w:rsidP="00396422">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3391AAD" w14:textId="77777777" w:rsidR="00396422" w:rsidRPr="00D27A95" w:rsidRDefault="00396422" w:rsidP="00396422">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0C14CFF" w14:textId="77777777" w:rsidR="00396422" w:rsidRPr="00D27A95" w:rsidRDefault="00396422" w:rsidP="0039642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2B38690" w14:textId="77777777" w:rsidR="00396422" w:rsidRPr="00D27A95" w:rsidRDefault="00396422" w:rsidP="0039642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C3E176F" w14:textId="77777777" w:rsidR="00396422" w:rsidRPr="00D27A95" w:rsidRDefault="00396422" w:rsidP="00396422">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515BDFC" w14:textId="77777777" w:rsidR="00396422" w:rsidRPr="00D27A95" w:rsidRDefault="00396422" w:rsidP="00396422">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E266363" w14:textId="77777777" w:rsidR="00396422" w:rsidRPr="00D27A95" w:rsidRDefault="00396422" w:rsidP="0039642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1BF8396" w14:textId="77777777" w:rsidR="00396422" w:rsidRPr="00D27A95" w:rsidRDefault="00396422" w:rsidP="00396422">
      <w:pPr>
        <w:pStyle w:val="NO"/>
      </w:pPr>
      <w:r w:rsidRPr="00D27A95">
        <w:lastRenderedPageBreak/>
        <w:t>NOTE</w:t>
      </w:r>
      <w:r>
        <w:t> 3:</w:t>
      </w:r>
      <w:r>
        <w:tab/>
        <w:t>For i, ii and iii, the MS can use location information to determine which PLMNs can be available</w:t>
      </w:r>
      <w:r w:rsidRPr="003D6038">
        <w:t xml:space="preserve"> in its present location</w:t>
      </w:r>
      <w:r w:rsidRPr="00D27A95">
        <w:t>.</w:t>
      </w:r>
    </w:p>
    <w:p w14:paraId="5B27FB4A" w14:textId="77777777" w:rsidR="00396422" w:rsidRPr="00D27A95" w:rsidRDefault="00396422" w:rsidP="00396422">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7E03202" w14:textId="77777777" w:rsidR="00396422" w:rsidRPr="00D27A95" w:rsidRDefault="00396422" w:rsidP="00396422">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EEB2E52" w14:textId="77777777" w:rsidR="00396422" w:rsidRPr="00D27A95" w:rsidRDefault="00396422" w:rsidP="0039642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F5CF772" w14:textId="77777777" w:rsidR="00396422" w:rsidRDefault="00396422" w:rsidP="00396422">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2C8DD3B1" w14:textId="77777777" w:rsidR="00396422" w:rsidRPr="00DA52EA" w:rsidRDefault="00396422" w:rsidP="00396422">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7FEE9C4" w14:textId="77777777" w:rsidR="00396422" w:rsidRDefault="00396422" w:rsidP="00396422">
      <w:pPr>
        <w:pStyle w:val="B1"/>
      </w:pPr>
      <w:r w:rsidRPr="00DA52EA">
        <w:t>k)</w:t>
      </w:r>
      <w:r w:rsidRPr="00DA52EA">
        <w:tab/>
        <w:t>In i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95AF472" w14:textId="77777777" w:rsidR="00396422" w:rsidRDefault="00396422" w:rsidP="00396422">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616096FF" w14:textId="77777777" w:rsidR="00396422" w:rsidRPr="00C373BF" w:rsidRDefault="00396422" w:rsidP="00396422">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518DAFD1" w14:textId="77777777" w:rsidR="00396422" w:rsidRDefault="00396422" w:rsidP="00396422">
      <w:pPr>
        <w:pStyle w:val="B1"/>
      </w:pPr>
      <w:r>
        <w:t>m)</w:t>
      </w:r>
      <w:r>
        <w:tab/>
      </w:r>
      <w:r w:rsidRPr="00DA52EA">
        <w:t>In i to v</w:t>
      </w:r>
      <w:r w:rsidRPr="0034441A">
        <w:t>ii</w:t>
      </w:r>
      <w:r w:rsidRPr="00DA52EA">
        <w:t xml:space="preserve">, </w:t>
      </w:r>
      <w:r>
        <w:t>if the MS supports CAG and:</w:t>
      </w:r>
    </w:p>
    <w:p w14:paraId="439ED671" w14:textId="77777777" w:rsidR="00396422" w:rsidRDefault="00396422" w:rsidP="00396422">
      <w:pPr>
        <w:pStyle w:val="B2"/>
      </w:pPr>
      <w:r>
        <w:t>1)</w:t>
      </w:r>
      <w:r>
        <w:tab/>
        <w:t>is provisioned with a non-empty "CAG information list", the MS shall consider a PLMN indicated by an NG-RAN cell only if:</w:t>
      </w:r>
    </w:p>
    <w:p w14:paraId="3F958E02" w14:textId="77777777" w:rsidR="00396422" w:rsidRDefault="00396422" w:rsidP="00396422">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6775BE36" w14:textId="77777777" w:rsidR="00396422" w:rsidRDefault="00396422" w:rsidP="00396422">
      <w:pPr>
        <w:pStyle w:val="B3"/>
      </w:pPr>
      <w:r>
        <w:t>B)</w:t>
      </w:r>
      <w:r>
        <w:tab/>
        <w:t>the cell is not a CAG cell and:</w:t>
      </w:r>
    </w:p>
    <w:p w14:paraId="2B0F1581" w14:textId="77777777" w:rsidR="00396422" w:rsidRDefault="00396422" w:rsidP="00396422">
      <w:pPr>
        <w:pStyle w:val="B4"/>
      </w:pPr>
      <w:r>
        <w:t>-</w:t>
      </w:r>
      <w:r>
        <w:tab/>
        <w:t>there is no entry with the PLMN ID of the PLMN in the "CAG information list"; or</w:t>
      </w:r>
    </w:p>
    <w:p w14:paraId="7CB8C150" w14:textId="77777777" w:rsidR="00396422" w:rsidRPr="00C373BF" w:rsidRDefault="00396422" w:rsidP="0039642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6DD16E4" w14:textId="77777777" w:rsidR="00396422" w:rsidRPr="00C373BF" w:rsidRDefault="00396422" w:rsidP="0039642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AC41A57" w14:textId="77777777" w:rsidR="00396422" w:rsidRDefault="00396422" w:rsidP="00396422">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03382ED" w14:textId="77777777" w:rsidR="00396422" w:rsidRDefault="00396422" w:rsidP="00396422">
      <w:pPr>
        <w:pStyle w:val="B1"/>
      </w:pPr>
      <w:r>
        <w:t>o</w:t>
      </w:r>
      <w:r w:rsidRPr="006B4430">
        <w:t>)</w:t>
      </w:r>
      <w:r w:rsidRPr="006B4430">
        <w:tab/>
        <w:t>In i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33299BC" w14:textId="77777777" w:rsidR="00396422" w:rsidRDefault="00396422" w:rsidP="00396422">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2740A0C2" w14:textId="77777777" w:rsidR="00396422" w:rsidRPr="00161695" w:rsidRDefault="00396422" w:rsidP="0039642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w:t>
      </w:r>
      <w:r w:rsidRPr="00161695">
        <w:lastRenderedPageBreak/>
        <w:t>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563F5AF" w14:textId="77777777" w:rsidR="00396422" w:rsidRDefault="00396422" w:rsidP="00396422">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16D53828" w14:textId="77777777" w:rsidR="00396422" w:rsidRDefault="00396422" w:rsidP="00396422">
      <w:pPr>
        <w:pStyle w:val="B2"/>
      </w:pPr>
      <w:bookmarkStart w:id="62" w:name="_Hlk78537010"/>
      <w:r>
        <w:t>1)</w:t>
      </w:r>
      <w:r>
        <w:tab/>
      </w:r>
      <w:bookmarkStart w:id="63" w:name="_Hlk78537064"/>
      <w:r>
        <w:t>the MS supports MINT</w:t>
      </w:r>
      <w:bookmarkEnd w:id="63"/>
      <w:r>
        <w:t>;</w:t>
      </w:r>
    </w:p>
    <w:p w14:paraId="0CD81A7F" w14:textId="77777777" w:rsidR="00396422" w:rsidRDefault="00396422" w:rsidP="00396422">
      <w:pPr>
        <w:pStyle w:val="B2"/>
      </w:pPr>
      <w:r>
        <w:t>2</w:t>
      </w:r>
      <w:r w:rsidRPr="00A53372">
        <w:t>)</w:t>
      </w:r>
      <w:r w:rsidRPr="00A53372">
        <w:tab/>
        <w:t xml:space="preserve">the "list of PLMN(s) to be used in disaster condition" </w:t>
      </w:r>
      <w:r>
        <w:t>is non-empty</w:t>
      </w:r>
      <w:r w:rsidRPr="00A53372">
        <w:t>;</w:t>
      </w:r>
    </w:p>
    <w:p w14:paraId="597D23F2" w14:textId="77777777" w:rsidR="00396422" w:rsidRDefault="00396422" w:rsidP="00396422">
      <w:pPr>
        <w:pStyle w:val="B2"/>
      </w:pPr>
      <w:r>
        <w:t>3)</w:t>
      </w:r>
      <w:r>
        <w:tab/>
        <w:t>there is no available PLMN which is allowable;</w:t>
      </w:r>
    </w:p>
    <w:p w14:paraId="30D8E264" w14:textId="77777777" w:rsidR="00396422" w:rsidRDefault="00396422" w:rsidP="00396422">
      <w:pPr>
        <w:pStyle w:val="B2"/>
      </w:pPr>
      <w:r>
        <w:t>4)</w:t>
      </w:r>
      <w:r>
        <w:tab/>
        <w:t>the MS is not registered via non-3GPP access connected to 5GCN; and</w:t>
      </w:r>
    </w:p>
    <w:p w14:paraId="0B71EA40" w14:textId="77777777" w:rsidR="00396422" w:rsidRDefault="00396422" w:rsidP="00396422">
      <w:pPr>
        <w:pStyle w:val="B2"/>
      </w:pPr>
      <w:r>
        <w:t>5)</w:t>
      </w:r>
      <w:r>
        <w:tab/>
        <w:t>an NG-RAN cell of the PLMN:</w:t>
      </w:r>
    </w:p>
    <w:p w14:paraId="2C345D83" w14:textId="77777777" w:rsidR="00396422" w:rsidRDefault="00396422" w:rsidP="00396422">
      <w:pPr>
        <w:pStyle w:val="B3"/>
      </w:pPr>
      <w:r>
        <w:t>A)</w:t>
      </w:r>
      <w:r>
        <w:tab/>
        <w:t>broadcasts the disaster related indication; or</w:t>
      </w:r>
    </w:p>
    <w:p w14:paraId="6FF43045" w14:textId="77777777" w:rsidR="00396422" w:rsidRDefault="00396422" w:rsidP="00396422">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05ECC46D" w14:textId="77777777" w:rsidR="00396422" w:rsidRDefault="00396422" w:rsidP="00396422">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62"/>
      <w:r>
        <w:t>determined as follows:</w:t>
      </w:r>
    </w:p>
    <w:p w14:paraId="673838BA" w14:textId="77777777" w:rsidR="00396422" w:rsidRDefault="00396422" w:rsidP="00396422">
      <w:pPr>
        <w:pStyle w:val="B4"/>
      </w:pPr>
      <w:r>
        <w:t>i)</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E51B13" w14:textId="77777777" w:rsidR="00396422" w:rsidRDefault="00396422" w:rsidP="00396422">
      <w:pPr>
        <w:pStyle w:val="B4"/>
      </w:pPr>
      <w:bookmarkStart w:id="64"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A4C8A22" w14:textId="77777777" w:rsidR="00396422" w:rsidRDefault="00396422" w:rsidP="00396422">
      <w:pPr>
        <w:pStyle w:val="B5"/>
      </w:pPr>
      <w:r>
        <w:t>-</w:t>
      </w:r>
      <w:r>
        <w:tab/>
        <w:t>in the "</w:t>
      </w:r>
      <w:r w:rsidRPr="00531D28">
        <w:t>list of one or more PLMN(s) with disaster condition for which disaster roaming is offered by the available PLMN</w:t>
      </w:r>
      <w:r>
        <w:t>" broadcast by any NG-RAN cell; and</w:t>
      </w:r>
    </w:p>
    <w:p w14:paraId="455C1949" w14:textId="77777777" w:rsidR="00396422" w:rsidRDefault="00396422" w:rsidP="00396422">
      <w:pPr>
        <w:pStyle w:val="B5"/>
      </w:pPr>
      <w:r>
        <w:t>-</w:t>
      </w:r>
      <w:r>
        <w:tab/>
        <w:t>which are allowable;</w:t>
      </w:r>
    </w:p>
    <w:p w14:paraId="7942E4AD" w14:textId="77777777" w:rsidR="00396422" w:rsidRDefault="00396422" w:rsidP="00396422">
      <w:pPr>
        <w:pStyle w:val="B4"/>
      </w:pPr>
      <w:r>
        <w:tab/>
        <w:t>in the following order:</w:t>
      </w:r>
    </w:p>
    <w:p w14:paraId="164BB4EA" w14:textId="77777777" w:rsidR="00396422" w:rsidRPr="00D27A95" w:rsidRDefault="00396422" w:rsidP="00396422">
      <w:pPr>
        <w:pStyle w:val="B5"/>
      </w:pPr>
      <w:r>
        <w:t>-</w:t>
      </w:r>
      <w:r>
        <w:tab/>
      </w:r>
      <w:r w:rsidRPr="00D27A95">
        <w:t>either the HPLMN (if the EHPLMN list is not present or is empty) or the highest priority EHPLMN that is available (if the EHPLMN list is present);</w:t>
      </w:r>
    </w:p>
    <w:p w14:paraId="7168366B" w14:textId="77777777" w:rsidR="00396422" w:rsidRDefault="00396422" w:rsidP="00396422">
      <w:pPr>
        <w:pStyle w:val="B5"/>
      </w:pPr>
      <w:r>
        <w:t>-</w:t>
      </w:r>
      <w:r w:rsidRPr="00D27A95">
        <w:tab/>
        <w:t>each PLMN in the "User Controlled PLMN Selector with Access Technology" data file in the SIM (in priority order);</w:t>
      </w:r>
    </w:p>
    <w:p w14:paraId="45FC96AA" w14:textId="77777777" w:rsidR="00396422" w:rsidRDefault="00396422" w:rsidP="00396422">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62CD1E7" w14:textId="77777777" w:rsidR="00396422" w:rsidRPr="00161695" w:rsidRDefault="00396422" w:rsidP="00396422">
      <w:pPr>
        <w:pStyle w:val="B5"/>
      </w:pPr>
      <w:r>
        <w:t>-</w:t>
      </w:r>
      <w:r>
        <w:tab/>
      </w:r>
      <w:r w:rsidRPr="00D27A95">
        <w:t>other PLMN</w:t>
      </w:r>
      <w:r>
        <w:t>s.</w:t>
      </w:r>
    </w:p>
    <w:bookmarkEnd w:id="64"/>
    <w:p w14:paraId="3A3517B8" w14:textId="402765A8" w:rsidR="00951E13" w:rsidRDefault="00951E13" w:rsidP="00951E13">
      <w:pPr>
        <w:pStyle w:val="B1"/>
        <w:rPr>
          <w:ins w:id="65" w:author="chc" w:date="2021-09-30T10:21:00Z"/>
        </w:rPr>
      </w:pPr>
      <w:ins w:id="66" w:author="chc" w:date="2021-09-30T10:21:00Z">
        <w:r>
          <w:rPr>
            <w:lang w:val="en-US"/>
          </w:rPr>
          <w:t>??</w:t>
        </w:r>
        <w:r w:rsidRPr="00B9643D">
          <w:rPr>
            <w:lang w:val="en-US"/>
          </w:rPr>
          <w:t>)</w:t>
        </w:r>
        <w:r w:rsidRPr="00B9643D">
          <w:rPr>
            <w:lang w:val="en-US"/>
          </w:rPr>
          <w:tab/>
        </w:r>
      </w:ins>
      <w:ins w:id="67" w:author="chc" w:date="2021-09-30T10:22:00Z">
        <w:r>
          <w:rPr>
            <w:lang w:val="en-US"/>
          </w:rPr>
          <w:t xml:space="preserve">In </w:t>
        </w:r>
      </w:ins>
      <w:proofErr w:type="spellStart"/>
      <w:ins w:id="68" w:author="GruberRo2" w:date="2021-10-13T00:59:00Z">
        <w:r w:rsidR="0089446C">
          <w:rPr>
            <w:lang w:val="en-US"/>
          </w:rPr>
          <w:t>i</w:t>
        </w:r>
      </w:ins>
      <w:proofErr w:type="spellEnd"/>
      <w:ins w:id="69" w:author="GruberRo2" w:date="2021-10-13T00:56:00Z">
        <w:r w:rsidR="00505ADA">
          <w:rPr>
            <w:lang w:val="en-US"/>
          </w:rPr>
          <w:t xml:space="preserve"> t</w:t>
        </w:r>
      </w:ins>
      <w:ins w:id="70" w:author="GruberRo2" w:date="2021-10-13T00:59:00Z">
        <w:r w:rsidR="0089446C">
          <w:rPr>
            <w:lang w:val="en-US"/>
          </w:rPr>
          <w:t>o</w:t>
        </w:r>
      </w:ins>
      <w:ins w:id="71" w:author="GruberRo2" w:date="2021-10-13T00:56:00Z">
        <w:r w:rsidR="00505ADA">
          <w:rPr>
            <w:lang w:val="en-US"/>
          </w:rPr>
          <w:t xml:space="preserve"> </w:t>
        </w:r>
      </w:ins>
      <w:ins w:id="72" w:author="GruberRo2" w:date="2021-10-13T00:57:00Z">
        <w:r w:rsidR="00505ADA">
          <w:rPr>
            <w:lang w:val="en-US"/>
          </w:rPr>
          <w:t xml:space="preserve">vii, </w:t>
        </w:r>
        <w:r w:rsidR="00505ADA">
          <w:rPr>
            <w:lang w:eastAsia="ko-KR"/>
          </w:rPr>
          <w:t xml:space="preserve">if </w:t>
        </w:r>
        <w:r w:rsidR="00505ADA" w:rsidRPr="00327DB5">
          <w:rPr>
            <w:lang w:eastAsia="ko-KR"/>
          </w:rPr>
          <w:t xml:space="preserve">the MS </w:t>
        </w:r>
        <w:bookmarkStart w:id="73" w:name="_Hlk85097622"/>
        <w:r w:rsidR="00505ADA">
          <w:rPr>
            <w:lang w:eastAsia="ko-KR"/>
          </w:rPr>
          <w:t xml:space="preserve">detects a PLMN in </w:t>
        </w:r>
        <w:r w:rsidR="00505ADA">
          <w:rPr>
            <w:noProof/>
            <w:lang w:val="en-US"/>
          </w:rPr>
          <w:t xml:space="preserve">satellite NG-RAN </w:t>
        </w:r>
      </w:ins>
      <w:ins w:id="74" w:author="GruberRo2" w:date="2021-10-13T00:58:00Z">
        <w:r w:rsidR="006773F3" w:rsidRPr="007E6407">
          <w:t>access technology</w:t>
        </w:r>
      </w:ins>
      <w:ins w:id="75" w:author="GruberRo2" w:date="2021-10-13T00:57:00Z">
        <w:r w:rsidR="00505ADA">
          <w:rPr>
            <w:noProof/>
            <w:lang w:val="en-US"/>
          </w:rPr>
          <w:t xml:space="preserve"> </w:t>
        </w:r>
        <w:bookmarkEnd w:id="73"/>
        <w:r w:rsidR="00505ADA">
          <w:rPr>
            <w:noProof/>
            <w:lang w:val="en-US"/>
          </w:rPr>
          <w:t xml:space="preserve">which is part of the list of </w:t>
        </w:r>
        <w:r w:rsidR="00505ADA">
          <w:rPr>
            <w:lang w:eastAsia="ja-JP"/>
          </w:rPr>
          <w:t>"</w:t>
        </w:r>
        <w:r w:rsidR="00505ADA">
          <w:rPr>
            <w:noProof/>
            <w:lang w:val="en-US"/>
          </w:rPr>
          <w:t xml:space="preserve">PLMNs not allowed </w:t>
        </w:r>
        <w:r w:rsidR="00505ADA">
          <w:rPr>
            <w:noProof/>
            <w:lang w:eastAsia="zh-CN"/>
          </w:rPr>
          <w:t>to operate</w:t>
        </w:r>
        <w:r w:rsidR="00505ADA" w:rsidRPr="00AD2676">
          <w:rPr>
            <w:noProof/>
            <w:lang w:eastAsia="zh-CN"/>
          </w:rPr>
          <w:t xml:space="preserve"> at the present UE location</w:t>
        </w:r>
        <w:r w:rsidR="00505ADA">
          <w:rPr>
            <w:lang w:eastAsia="ja-JP"/>
          </w:rPr>
          <w:t>"</w:t>
        </w:r>
        <w:r w:rsidR="00505ADA">
          <w:rPr>
            <w:lang w:eastAsia="ko-KR"/>
          </w:rPr>
          <w:t>, it shall</w:t>
        </w:r>
        <w:r w:rsidR="00505ADA" w:rsidRPr="00327DB5">
          <w:rPr>
            <w:lang w:eastAsia="ko-KR"/>
          </w:rPr>
          <w:t xml:space="preserve"> not consider </w:t>
        </w:r>
        <w:r w:rsidR="00505ADA">
          <w:rPr>
            <w:lang w:eastAsia="ko-KR"/>
          </w:rPr>
          <w:t xml:space="preserve">the </w:t>
        </w:r>
        <w:r w:rsidR="00505ADA" w:rsidRPr="00327DB5">
          <w:rPr>
            <w:lang w:eastAsia="ko-KR"/>
          </w:rPr>
          <w:t xml:space="preserve">PLMN as PLMN selection candidate for </w:t>
        </w:r>
        <w:r w:rsidR="00505ADA">
          <w:rPr>
            <w:lang w:eastAsia="ko-KR"/>
          </w:rPr>
          <w:t xml:space="preserve">satellite NG-RAN </w:t>
        </w:r>
        <w:r w:rsidR="00505ADA" w:rsidRPr="00327DB5">
          <w:rPr>
            <w:lang w:eastAsia="ko-KR"/>
          </w:rPr>
          <w:t>access technology.</w:t>
        </w:r>
      </w:ins>
    </w:p>
    <w:p w14:paraId="57DE48B6" w14:textId="1CCFD482" w:rsidR="0089446C" w:rsidRPr="00D27A95" w:rsidRDefault="0089446C" w:rsidP="0089446C">
      <w:pPr>
        <w:pStyle w:val="EditorsNote"/>
        <w:rPr>
          <w:ins w:id="76" w:author="GruberRo2" w:date="2021-10-13T01:01:00Z"/>
        </w:rPr>
      </w:pPr>
      <w:ins w:id="77" w:author="GruberRo2" w:date="2021-10-13T01:01:00Z">
        <w:r>
          <w:t>Editor's note</w:t>
        </w:r>
        <w:r w:rsidRPr="00D27A95">
          <w:t>:</w:t>
        </w:r>
        <w:r w:rsidRPr="00D27A95">
          <w:tab/>
        </w:r>
        <w:r>
          <w:t>[</w:t>
        </w:r>
        <w:r w:rsidRPr="00D32C47">
          <w:rPr>
            <w:noProof/>
          </w:rPr>
          <w:t>5GSAT_ARCH-CT</w:t>
        </w:r>
        <w:r>
          <w:rPr>
            <w:noProof/>
          </w:rPr>
          <w:t>, CR#0786</w:t>
        </w:r>
        <w:r>
          <w:t xml:space="preserve">] </w:t>
        </w:r>
      </w:ins>
      <w:ins w:id="78" w:author="GruberRo2" w:date="2021-10-13T19:31:00Z">
        <w:r w:rsidR="00942A20" w:rsidRPr="00FC3B6C">
          <w:t>The criteria for how long or in which area each entry of this list is valid is FFS.</w:t>
        </w:r>
      </w:ins>
    </w:p>
    <w:p w14:paraId="007D2BBE" w14:textId="77777777" w:rsidR="00396422" w:rsidRPr="00D27A95" w:rsidRDefault="00396422" w:rsidP="00396422">
      <w:r w:rsidRPr="00D27A95">
        <w:t>If successful registration is achieved, the MS indicates the selected PLMN.</w:t>
      </w:r>
    </w:p>
    <w:p w14:paraId="5D03BA90" w14:textId="77777777" w:rsidR="00396422" w:rsidRPr="00D27A95" w:rsidRDefault="00396422" w:rsidP="0039642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3191C66" w14:textId="6A22D18C" w:rsidR="00396422" w:rsidRPr="00D27A95" w:rsidRDefault="00396422" w:rsidP="0039642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w:t>
      </w:r>
      <w:r>
        <w:rPr>
          <w:rFonts w:hint="eastAsia"/>
          <w:lang w:eastAsia="zh-CN"/>
        </w:rPr>
        <w:lastRenderedPageBreak/>
        <w:t>service</w:t>
      </w:r>
      <w:r w:rsidRPr="00D27A95">
        <w:t>"</w:t>
      </w:r>
      <w:r>
        <w:t xml:space="preserve">, </w:t>
      </w:r>
      <w:del w:id="79" w:author="chc" w:date="2021-09-29T18:19:00Z">
        <w:r w:rsidDel="008F12ED">
          <w:delText>or</w:delText>
        </w:r>
      </w:del>
      <w:r>
        <w:t xml:space="preserve"> "CAG information list"</w:t>
      </w:r>
      <w:ins w:id="80" w:author="chc" w:date="2021-09-29T18:20:00Z">
        <w:r w:rsidR="008F12ED">
          <w:t xml:space="preserve">, or is a PLMN whose PLMN ID </w:t>
        </w:r>
      </w:ins>
      <w:ins w:id="81" w:author="chc-rev01" w:date="2021-10-11T17:55:00Z">
        <w:r w:rsidR="006801E3">
          <w:t xml:space="preserve">is in the list of </w:t>
        </w:r>
      </w:ins>
      <w:ins w:id="82" w:author="GruberRo2" w:date="2021-10-13T01:03:00Z">
        <w:r w:rsidR="0089446C">
          <w:rPr>
            <w:lang w:eastAsia="ja-JP"/>
          </w:rPr>
          <w:t>"</w:t>
        </w:r>
        <w:r w:rsidR="0089446C">
          <w:rPr>
            <w:noProof/>
            <w:lang w:val="en-US"/>
          </w:rPr>
          <w:t xml:space="preserve">PLMNs not allowed </w:t>
        </w:r>
        <w:r w:rsidR="0089446C">
          <w:rPr>
            <w:noProof/>
            <w:lang w:eastAsia="zh-CN"/>
          </w:rPr>
          <w:t>to operate</w:t>
        </w:r>
        <w:r w:rsidR="0089446C" w:rsidRPr="00AD2676">
          <w:rPr>
            <w:noProof/>
            <w:lang w:eastAsia="zh-CN"/>
          </w:rPr>
          <w:t xml:space="preserve"> at the present UE location</w:t>
        </w:r>
      </w:ins>
      <w:r w:rsidRPr="00D27A95">
        <w:t xml:space="preserve"> prevented a registration attempt, the MS selects the first such PLMN again and enters a limited service state.</w:t>
      </w:r>
    </w:p>
    <w:p w14:paraId="2563648D" w14:textId="77777777" w:rsidR="00396422" w:rsidRDefault="00396422" w:rsidP="00396422">
      <w:r>
        <w:t>If:</w:t>
      </w:r>
    </w:p>
    <w:p w14:paraId="7115337C" w14:textId="77777777" w:rsidR="00396422" w:rsidRDefault="00396422" w:rsidP="00396422">
      <w:pPr>
        <w:pStyle w:val="B1"/>
      </w:pPr>
      <w:r>
        <w:t>-</w:t>
      </w:r>
      <w:r>
        <w:tab/>
      </w:r>
      <w:r w:rsidRPr="00EF3771">
        <w:t xml:space="preserve">the </w:t>
      </w:r>
      <w:r>
        <w:t>MS supports access to RLOS;</w:t>
      </w:r>
    </w:p>
    <w:p w14:paraId="55651A13" w14:textId="77777777" w:rsidR="00396422" w:rsidRPr="009910B9" w:rsidRDefault="00396422" w:rsidP="0039642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2A638D3" w14:textId="77777777" w:rsidR="00396422" w:rsidRDefault="00396422" w:rsidP="0039642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DDEBC09" w14:textId="77777777" w:rsidR="00396422" w:rsidRDefault="00396422" w:rsidP="00396422">
      <w:pPr>
        <w:pStyle w:val="B1"/>
      </w:pPr>
      <w:r>
        <w:t>-</w:t>
      </w:r>
      <w:r>
        <w:tab/>
        <w:t>registration cannot be achieved on any PLMN; and</w:t>
      </w:r>
    </w:p>
    <w:p w14:paraId="44E086C0" w14:textId="77777777" w:rsidR="00396422" w:rsidRDefault="00396422" w:rsidP="00396422">
      <w:pPr>
        <w:pStyle w:val="B1"/>
      </w:pPr>
      <w:r>
        <w:t>-</w:t>
      </w:r>
      <w:r>
        <w:tab/>
      </w:r>
      <w:r w:rsidRPr="001B33C7">
        <w:t xml:space="preserve">the </w:t>
      </w:r>
      <w:r>
        <w:t xml:space="preserve">MS </w:t>
      </w:r>
      <w:r w:rsidRPr="001B33C7">
        <w:t xml:space="preserve">is </w:t>
      </w:r>
      <w:r>
        <w:t xml:space="preserve">in limited service state, </w:t>
      </w:r>
    </w:p>
    <w:p w14:paraId="749E59A6" w14:textId="77777777" w:rsidR="00396422" w:rsidRDefault="00396422" w:rsidP="00396422">
      <w:r>
        <w:t>the MS shall select</w:t>
      </w:r>
      <w:r w:rsidRPr="00C5578E">
        <w:t xml:space="preserve"> a PLMN offering </w:t>
      </w:r>
      <w:r>
        <w:t>access to RLOS as follows:</w:t>
      </w:r>
    </w:p>
    <w:p w14:paraId="79E236B4" w14:textId="77777777" w:rsidR="00396422" w:rsidRDefault="00396422" w:rsidP="0039642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6598BE7" w14:textId="77777777" w:rsidR="00396422" w:rsidRDefault="00396422" w:rsidP="0039642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4590823" w14:textId="77777777" w:rsidR="00396422" w:rsidRDefault="00396422" w:rsidP="0039642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83" w:name="_Hlk33388065"/>
      <w:r>
        <w:t xml:space="preserve">none of the PLMNs offering access to RLOS is allowed to be accessed according to the </w:t>
      </w:r>
      <w:r w:rsidRPr="009910B9">
        <w:t>RLOS allowed MCC list</w:t>
      </w:r>
      <w:bookmarkEnd w:id="83"/>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9146422" w14:textId="77777777" w:rsidR="00396422" w:rsidRDefault="00396422" w:rsidP="00396422">
      <w:pPr>
        <w:rPr>
          <w:noProof/>
        </w:rPr>
      </w:pPr>
    </w:p>
    <w:p w14:paraId="2E524093" w14:textId="77777777" w:rsidR="00396422" w:rsidRPr="00200658" w:rsidRDefault="00396422" w:rsidP="00396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2484012D" w14:textId="77777777" w:rsidR="00396422" w:rsidRDefault="00396422" w:rsidP="00396422">
      <w:pPr>
        <w:rPr>
          <w:noProof/>
          <w:lang w:val="en-US"/>
        </w:rPr>
      </w:pPr>
    </w:p>
    <w:p w14:paraId="1992B417" w14:textId="77777777" w:rsidR="00396422" w:rsidRPr="00D27A95" w:rsidRDefault="00396422" w:rsidP="00396422">
      <w:pPr>
        <w:pStyle w:val="Heading5"/>
      </w:pPr>
      <w:bookmarkStart w:id="84" w:name="_Toc20125211"/>
      <w:bookmarkStart w:id="85" w:name="_Toc27486408"/>
      <w:bookmarkStart w:id="86" w:name="_Toc36210461"/>
      <w:bookmarkStart w:id="87" w:name="_Toc45096320"/>
      <w:bookmarkStart w:id="88" w:name="_Toc45882353"/>
      <w:bookmarkStart w:id="89" w:name="_Toc51762149"/>
      <w:bookmarkStart w:id="90" w:name="_Toc83313336"/>
      <w:r w:rsidRPr="00D27A95">
        <w:t>4.4.3.1.2</w:t>
      </w:r>
      <w:r w:rsidRPr="00D27A95">
        <w:tab/>
        <w:t>Manual Network Selection Mode Procedure</w:t>
      </w:r>
      <w:bookmarkEnd w:id="84"/>
      <w:bookmarkEnd w:id="85"/>
      <w:bookmarkEnd w:id="86"/>
      <w:bookmarkEnd w:id="87"/>
      <w:bookmarkEnd w:id="88"/>
      <w:bookmarkEnd w:id="89"/>
      <w:bookmarkEnd w:id="90"/>
    </w:p>
    <w:p w14:paraId="2C139DEA" w14:textId="77777777" w:rsidR="00396422" w:rsidRPr="00D27A95" w:rsidRDefault="00396422" w:rsidP="0039642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79DDF65" w14:textId="77777777" w:rsidR="00396422" w:rsidRPr="00D27A95" w:rsidRDefault="00396422" w:rsidP="00396422">
      <w:r w:rsidRPr="00D27A95">
        <w:t>If displayed, PLMNs meeting the criteria above are presented in the following order:</w:t>
      </w:r>
    </w:p>
    <w:p w14:paraId="4E8FE0CF" w14:textId="77777777" w:rsidR="00396422" w:rsidRPr="00D27A95" w:rsidRDefault="00396422" w:rsidP="00396422">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B04B1B" w14:textId="77777777" w:rsidR="00396422" w:rsidRPr="00D27A95" w:rsidRDefault="00396422" w:rsidP="00396422">
      <w:pPr>
        <w:pStyle w:val="B1"/>
      </w:pPr>
      <w:r w:rsidRPr="00D27A95">
        <w:t>ii)-</w:t>
      </w:r>
      <w:r w:rsidRPr="00D27A95">
        <w:tab/>
        <w:t>PLMN/access technology combinations contained in the " User Controlled PLMN Selector with Access Technology " data file in the SIM (in priority order);</w:t>
      </w:r>
    </w:p>
    <w:p w14:paraId="063DFF7D" w14:textId="77777777" w:rsidR="00396422" w:rsidRPr="00D27A95" w:rsidRDefault="00396422" w:rsidP="0039642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37F0620" w14:textId="77777777" w:rsidR="00396422" w:rsidRPr="00D27A95" w:rsidRDefault="00396422" w:rsidP="00396422">
      <w:pPr>
        <w:pStyle w:val="B1"/>
      </w:pPr>
      <w:r w:rsidRPr="00D27A95">
        <w:t>iv)- other PLMN/access technology combinations with received high quality signal in random order;</w:t>
      </w:r>
    </w:p>
    <w:p w14:paraId="0B1AC2F1" w14:textId="77777777" w:rsidR="00396422" w:rsidRDefault="00396422" w:rsidP="00396422">
      <w:pPr>
        <w:pStyle w:val="NO"/>
      </w:pPr>
      <w:r>
        <w:lastRenderedPageBreak/>
        <w:t>NOTE 1:</w:t>
      </w:r>
      <w:r>
        <w:tab/>
      </w:r>
      <w:bookmarkStart w:id="91" w:name="_Hlk49168171"/>
      <w:r>
        <w:t>High quality signal is defined in the appropriate AS specification</w:t>
      </w:r>
      <w:bookmarkEnd w:id="91"/>
      <w:r>
        <w:t>.</w:t>
      </w:r>
    </w:p>
    <w:p w14:paraId="1CB54C6F" w14:textId="77777777" w:rsidR="00396422" w:rsidRPr="00D27A95" w:rsidRDefault="00396422" w:rsidP="00396422">
      <w:pPr>
        <w:pStyle w:val="B1"/>
      </w:pPr>
      <w:r w:rsidRPr="00D27A95">
        <w:t>v)-</w:t>
      </w:r>
      <w:r w:rsidRPr="00D27A95">
        <w:tab/>
        <w:t>other PLMN/access technology combinations in order of decreasing signal quality.</w:t>
      </w:r>
    </w:p>
    <w:p w14:paraId="724202CA" w14:textId="77777777" w:rsidR="00396422" w:rsidRPr="00D27A95" w:rsidRDefault="00396422" w:rsidP="0039642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971E1D6" w14:textId="77777777" w:rsidR="00396422" w:rsidRDefault="00396422" w:rsidP="00396422">
      <w:r w:rsidRPr="00D27A95">
        <w:t xml:space="preserve">In v, requirement h) in </w:t>
      </w:r>
      <w:r>
        <w:t>clause</w:t>
      </w:r>
      <w:r w:rsidRPr="00D27A95">
        <w:t xml:space="preserve"> 4.4.3.1.1 applies.</w:t>
      </w:r>
      <w:r w:rsidRPr="00067D67">
        <w:t xml:space="preserve"> </w:t>
      </w:r>
    </w:p>
    <w:p w14:paraId="50F1C2A8" w14:textId="77777777" w:rsidR="00396422" w:rsidRPr="00D27A95" w:rsidRDefault="00396422" w:rsidP="0039642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65C580CB" w14:textId="77777777" w:rsidR="00396422" w:rsidRPr="00D27A95" w:rsidRDefault="00396422" w:rsidP="00396422">
      <w:r>
        <w:t xml:space="preserve">In </w:t>
      </w:r>
      <w:r w:rsidRPr="00D27A95">
        <w:t>iii</w:t>
      </w:r>
      <w:r>
        <w:t>, requirement p) in clause</w:t>
      </w:r>
      <w:r w:rsidRPr="00D653A7">
        <w:t> </w:t>
      </w:r>
      <w:r>
        <w:t xml:space="preserve"> 4.4.3.1.1 applies</w:t>
      </w:r>
      <w:r w:rsidRPr="00D27A95">
        <w:t>.</w:t>
      </w:r>
    </w:p>
    <w:p w14:paraId="64EADCD0" w14:textId="77777777" w:rsidR="00396422" w:rsidRPr="00D27A95" w:rsidRDefault="00396422" w:rsidP="00396422">
      <w:r w:rsidRPr="00D27A95">
        <w:t>In GSM COMPACT, the non</w:t>
      </w:r>
      <w:r>
        <w:t>-</w:t>
      </w:r>
      <w:r w:rsidRPr="00D27A95">
        <w:t>support of voice services shall be indicated to the user.</w:t>
      </w:r>
    </w:p>
    <w:p w14:paraId="2125F513" w14:textId="77777777" w:rsidR="00396422" w:rsidRPr="00D27A95" w:rsidRDefault="00396422" w:rsidP="0039642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837A7C1" w14:textId="77777777" w:rsidR="00396422" w:rsidRPr="00656071" w:rsidRDefault="00396422" w:rsidP="00396422">
      <w:pPr>
        <w:pStyle w:val="B1"/>
      </w:pPr>
      <w:r w:rsidRPr="00656071">
        <w:t>-</w:t>
      </w:r>
      <w:r w:rsidRPr="00656071">
        <w:tab/>
        <w:t>preferred partner,</w:t>
      </w:r>
    </w:p>
    <w:p w14:paraId="1A2B6664" w14:textId="77777777" w:rsidR="00396422" w:rsidRPr="001674B1" w:rsidRDefault="00396422" w:rsidP="00396422">
      <w:pPr>
        <w:pStyle w:val="B1"/>
      </w:pPr>
      <w:r w:rsidRPr="001674B1">
        <w:t>-</w:t>
      </w:r>
      <w:r w:rsidRPr="001674B1">
        <w:tab/>
        <w:t xml:space="preserve">roaming agreement status, </w:t>
      </w:r>
    </w:p>
    <w:p w14:paraId="0E03C48D" w14:textId="77777777" w:rsidR="00396422" w:rsidRPr="001674B1" w:rsidRDefault="00396422" w:rsidP="00396422">
      <w:pPr>
        <w:pStyle w:val="B1"/>
      </w:pPr>
      <w:r w:rsidRPr="001674B1">
        <w:t>-</w:t>
      </w:r>
      <w:r w:rsidRPr="001674B1">
        <w:tab/>
        <w:t xml:space="preserve">supported services </w:t>
      </w:r>
    </w:p>
    <w:p w14:paraId="41980DDE" w14:textId="77777777" w:rsidR="00396422" w:rsidRPr="00D27A95" w:rsidRDefault="00396422" w:rsidP="0039642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158E3C8" w14:textId="77777777" w:rsidR="00396422" w:rsidRDefault="00396422" w:rsidP="00396422">
      <w:r>
        <w:t>In i to v, if the MS supports CAG, for each PLMN/access technology combination of NG-RAN access technology</w:t>
      </w:r>
      <w:r w:rsidRPr="00EB06E8">
        <w:t>, the MS shall present to the user:</w:t>
      </w:r>
    </w:p>
    <w:p w14:paraId="4A2712DF" w14:textId="77777777" w:rsidR="00396422" w:rsidRDefault="00396422" w:rsidP="00396422">
      <w:pPr>
        <w:pStyle w:val="B1"/>
      </w:pPr>
      <w:r>
        <w:t>a)</w:t>
      </w:r>
      <w:r>
        <w:tab/>
        <w:t>the PLMN/access technology combination and a list of CAG-IDs composed of one or more CAG-IDs such that for each CAG-ID:</w:t>
      </w:r>
    </w:p>
    <w:p w14:paraId="580BDD16" w14:textId="77777777" w:rsidR="00396422" w:rsidRDefault="00396422" w:rsidP="00396422">
      <w:pPr>
        <w:pStyle w:val="B2"/>
      </w:pPr>
      <w:r>
        <w:t>1)</w:t>
      </w:r>
      <w:r>
        <w:tab/>
        <w:t>there is an available CAG cell which broadcasts the CAG-ID for the PLMN; and</w:t>
      </w:r>
    </w:p>
    <w:p w14:paraId="5A2D85C2" w14:textId="77777777" w:rsidR="00396422" w:rsidRDefault="00396422" w:rsidP="00396422">
      <w:pPr>
        <w:pStyle w:val="B2"/>
      </w:pPr>
      <w:r>
        <w:t>2)</w:t>
      </w:r>
      <w:r>
        <w:tab/>
      </w:r>
      <w:r w:rsidRPr="00EB06E8">
        <w:t>the following is true:</w:t>
      </w:r>
    </w:p>
    <w:p w14:paraId="1F714B7B" w14:textId="77777777" w:rsidR="00396422" w:rsidRDefault="00396422" w:rsidP="00396422">
      <w:pPr>
        <w:pStyle w:val="B3"/>
      </w:pPr>
      <w:r w:rsidRPr="00EB06E8">
        <w:t>i)</w:t>
      </w:r>
      <w:r>
        <w:tab/>
        <w:t>there exists an entry with the PLMN ID of the PLMN in the "CAG information list" and the CAG-ID is included in the "Allowed CAG list" of the entry;</w:t>
      </w:r>
      <w:r w:rsidRPr="00EB06E8">
        <w:t xml:space="preserve"> or</w:t>
      </w:r>
    </w:p>
    <w:p w14:paraId="586965A7" w14:textId="77777777" w:rsidR="00396422" w:rsidRDefault="00396422" w:rsidP="00396422">
      <w:pPr>
        <w:pStyle w:val="B3"/>
      </w:pPr>
      <w:r w:rsidRPr="00EB06E8">
        <w:t>ii)</w:t>
      </w:r>
      <w:r w:rsidRPr="00EB06E8">
        <w:tab/>
        <w:t>the available CAG cell broadcasting the CAG-ID for the PLMN also broadcasts that the PLMN allows a user to manually select the CAG-ID.</w:t>
      </w:r>
    </w:p>
    <w:p w14:paraId="5E6DABCE" w14:textId="77777777" w:rsidR="00396422" w:rsidRDefault="00396422" w:rsidP="00396422">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064EC82" w14:textId="77777777" w:rsidR="00396422" w:rsidRDefault="00396422" w:rsidP="00396422">
      <w:pPr>
        <w:pStyle w:val="B1"/>
      </w:pPr>
      <w:r>
        <w:t>b)</w:t>
      </w:r>
      <w:r>
        <w:tab/>
      </w:r>
      <w:bookmarkStart w:id="92" w:name="_Hlk4745170"/>
      <w:r>
        <w:t>the PLMN/access technology combination without a list of CAG-IDs, if there is an available NG</w:t>
      </w:r>
      <w:r>
        <w:rPr>
          <w:lang w:val="en-US"/>
        </w:rPr>
        <w:t xml:space="preserve">-RAN cell which is not a </w:t>
      </w:r>
      <w:r>
        <w:t>CAG cell for the PLMN</w:t>
      </w:r>
      <w:bookmarkEnd w:id="92"/>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AD1F592" w14:textId="77777777" w:rsidR="00396422" w:rsidRDefault="00396422" w:rsidP="00396422">
      <w:r>
        <w:t>If the NAS receives a human-readable network name associated with a CAG-ID and a PLMN ID from the AS, the human-readable network name shall be sent along with the CAG-ID and PLMN ID to the upper layer for use in manual CAG selection.</w:t>
      </w:r>
    </w:p>
    <w:p w14:paraId="53C69A4F" w14:textId="77777777" w:rsidR="00396422" w:rsidRDefault="00396422" w:rsidP="00396422">
      <w:pPr>
        <w:pStyle w:val="NO"/>
      </w:pPr>
      <w:r>
        <w:t>NOTE 2:</w:t>
      </w:r>
      <w:r>
        <w:tab/>
        <w:t>A human-readable network name can be broadcasted per CAG-ID and PLMN ID by a CAG cell.</w:t>
      </w:r>
    </w:p>
    <w:p w14:paraId="051AB25A" w14:textId="412CEE01" w:rsidR="00396422" w:rsidRPr="00D27A95" w:rsidRDefault="00396422" w:rsidP="0039642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93" w:author="chc" w:date="2021-09-29T18:08:00Z">
        <w:r>
          <w:t>,</w:t>
        </w:r>
      </w:ins>
      <w:r w:rsidRPr="00D27A95">
        <w:t xml:space="preserve"> "forbidden PLMNs" </w:t>
      </w:r>
      <w:ins w:id="94" w:author="GruberRo2" w:date="2021-10-13T01:07:00Z">
        <w:r w:rsidR="0089446C">
          <w:t xml:space="preserve">and </w:t>
        </w:r>
        <w:r w:rsidR="0089446C">
          <w:rPr>
            <w:lang w:eastAsia="ja-JP"/>
          </w:rPr>
          <w:t>"</w:t>
        </w:r>
        <w:r w:rsidR="0089446C">
          <w:rPr>
            <w:noProof/>
            <w:lang w:val="en-US"/>
          </w:rPr>
          <w:t xml:space="preserve">PLMNs not allowed </w:t>
        </w:r>
        <w:r w:rsidR="0089446C">
          <w:rPr>
            <w:noProof/>
            <w:lang w:eastAsia="zh-CN"/>
          </w:rPr>
          <w:t>to operate</w:t>
        </w:r>
        <w:r w:rsidR="0089446C" w:rsidRPr="00AD2676">
          <w:rPr>
            <w:noProof/>
            <w:lang w:eastAsia="zh-CN"/>
          </w:rPr>
          <w:t xml:space="preserve"> at the present UE location</w:t>
        </w:r>
        <w:r w:rsidR="0089446C">
          <w:rPr>
            <w:lang w:eastAsia="ja-JP"/>
          </w:rPr>
          <w:t>"</w:t>
        </w:r>
        <w:r w:rsidR="0089446C" w:rsidRPr="00D27A95">
          <w:t xml:space="preserve"> </w:t>
        </w:r>
      </w:ins>
      <w:r w:rsidRPr="00D27A95">
        <w:t>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6C38DE84" w14:textId="77777777" w:rsidR="00396422" w:rsidRPr="00D27A95" w:rsidRDefault="00396422" w:rsidP="0039642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CBD5427" w14:textId="77777777" w:rsidR="00396422" w:rsidRDefault="00396422" w:rsidP="00396422">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6525314" w14:textId="77777777" w:rsidR="00396422" w:rsidRDefault="00396422" w:rsidP="00396422">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F4A0A37" w14:textId="77777777" w:rsidR="00396422" w:rsidRDefault="00396422" w:rsidP="00396422">
      <w:pPr>
        <w:pStyle w:val="B1"/>
      </w:pPr>
      <w:r>
        <w:t>i)</w:t>
      </w:r>
      <w:r>
        <w:tab/>
        <w:t>the MS shall indicate to user that it can not find the selected PLMN and CAG-ID</w:t>
      </w:r>
      <w:r w:rsidRPr="00D27A95">
        <w:t xml:space="preserve">; </w:t>
      </w:r>
      <w:r>
        <w:t>and</w:t>
      </w:r>
    </w:p>
    <w:p w14:paraId="5676EC05" w14:textId="77777777" w:rsidR="00396422" w:rsidRPr="00D27A95" w:rsidRDefault="00396422" w:rsidP="0039642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2B496864" w14:textId="77777777" w:rsidR="00396422" w:rsidRPr="00D27A95" w:rsidRDefault="00396422" w:rsidP="0039642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A367F5F" w14:textId="77777777" w:rsidR="00396422" w:rsidRPr="00D27A95" w:rsidRDefault="00396422" w:rsidP="00396422">
      <w:pPr>
        <w:pStyle w:val="B1"/>
      </w:pPr>
      <w:r w:rsidRPr="00D27A95">
        <w:t>i)</w:t>
      </w:r>
      <w:r w:rsidRPr="00D27A95">
        <w:tab/>
        <w:t xml:space="preserve">the new PLMN is declared as an equivalent PLMN by the registered PLMN; </w:t>
      </w:r>
    </w:p>
    <w:p w14:paraId="57C13E72" w14:textId="77777777" w:rsidR="00396422" w:rsidRDefault="00396422" w:rsidP="00396422">
      <w:pPr>
        <w:pStyle w:val="B1"/>
      </w:pPr>
      <w:r w:rsidRPr="00D27A95">
        <w:t>ii)</w:t>
      </w:r>
      <w:r w:rsidRPr="00D27A95">
        <w:tab/>
        <w:t>the user selects automatic mode</w:t>
      </w:r>
      <w:r>
        <w:t>;</w:t>
      </w:r>
    </w:p>
    <w:p w14:paraId="2B857A93" w14:textId="77777777" w:rsidR="00396422" w:rsidRDefault="00396422" w:rsidP="0039642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ABC271B" w14:textId="77777777" w:rsidR="00396422" w:rsidRPr="00D27A95" w:rsidRDefault="00396422" w:rsidP="0039642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34F825" w14:textId="77777777" w:rsidR="00396422" w:rsidRDefault="00396422" w:rsidP="00396422">
      <w:pPr>
        <w:pStyle w:val="NO"/>
      </w:pPr>
      <w:r>
        <w:t>NOTE 4:</w:t>
      </w:r>
      <w:r>
        <w:tab/>
        <w:t>If case iii) or iv) occurs, the MS can provide an indication to the upper layers that the MS has exited manual network selection mode.</w:t>
      </w:r>
    </w:p>
    <w:p w14:paraId="0E208C45" w14:textId="77777777" w:rsidR="00396422" w:rsidRPr="00D27A95" w:rsidRDefault="00396422" w:rsidP="0039642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1B1EAF7" w14:textId="77777777" w:rsidR="00396422" w:rsidRDefault="00396422" w:rsidP="00396422">
      <w:r>
        <w:t>If:</w:t>
      </w:r>
    </w:p>
    <w:p w14:paraId="718FCC89" w14:textId="77777777" w:rsidR="00396422" w:rsidRDefault="00396422" w:rsidP="00396422">
      <w:pPr>
        <w:pStyle w:val="B1"/>
      </w:pPr>
      <w:r>
        <w:t>-</w:t>
      </w:r>
      <w:r>
        <w:tab/>
      </w:r>
      <w:r w:rsidRPr="00EF3771">
        <w:t xml:space="preserve">the </w:t>
      </w:r>
      <w:r>
        <w:t>MS supports access to RLOS;</w:t>
      </w:r>
    </w:p>
    <w:p w14:paraId="34A69690" w14:textId="77777777" w:rsidR="00396422" w:rsidRPr="009910B9" w:rsidRDefault="00396422" w:rsidP="0039642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5EAD046" w14:textId="77777777" w:rsidR="00396422" w:rsidRDefault="00396422" w:rsidP="00396422">
      <w:pPr>
        <w:pStyle w:val="B1"/>
      </w:pPr>
      <w:r>
        <w:t>-</w:t>
      </w:r>
      <w:r>
        <w:tab/>
        <w:t>one or more PLMNs offering access to RLOS has been found;</w:t>
      </w:r>
    </w:p>
    <w:p w14:paraId="4C4515F3" w14:textId="77777777" w:rsidR="00396422" w:rsidRDefault="00396422" w:rsidP="00396422">
      <w:pPr>
        <w:pStyle w:val="B1"/>
      </w:pPr>
      <w:r>
        <w:t>-</w:t>
      </w:r>
      <w:r>
        <w:tab/>
        <w:t>registration cannot be achieved on any PLMN; and</w:t>
      </w:r>
    </w:p>
    <w:p w14:paraId="1167E352" w14:textId="77777777" w:rsidR="00396422" w:rsidRDefault="00396422" w:rsidP="00396422">
      <w:pPr>
        <w:pStyle w:val="B1"/>
      </w:pPr>
      <w:r>
        <w:t>-</w:t>
      </w:r>
      <w:r>
        <w:tab/>
        <w:t>the MS is in limited service state,</w:t>
      </w:r>
    </w:p>
    <w:p w14:paraId="598884AC" w14:textId="77777777" w:rsidR="00396422" w:rsidRDefault="00396422" w:rsidP="00396422">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556AA0D" w14:textId="77777777" w:rsidR="00396422" w:rsidRPr="00D27A95" w:rsidRDefault="00396422" w:rsidP="0039642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8C6A052" w14:textId="77777777" w:rsidR="00396422" w:rsidRDefault="00396422" w:rsidP="0039642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7013D57" w14:textId="77777777" w:rsidR="00396422" w:rsidRDefault="00396422" w:rsidP="0039642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81A0C5D" w14:textId="77777777" w:rsidR="00D44677" w:rsidRPr="00396422" w:rsidRDefault="00D44677" w:rsidP="00D44677">
      <w:pPr>
        <w:rPr>
          <w:noProof/>
        </w:rPr>
      </w:pPr>
    </w:p>
    <w:p w14:paraId="4A594B3D" w14:textId="712C3CC6"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EA83BE0" w14:textId="77777777" w:rsidR="00D44677" w:rsidRDefault="00D44677" w:rsidP="00D44677">
      <w:pPr>
        <w:rPr>
          <w:noProof/>
          <w:lang w:val="en-US"/>
        </w:rPr>
      </w:pPr>
    </w:p>
    <w:sectPr w:rsidR="00D446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02AC0" w14:textId="77777777" w:rsidR="006544C5" w:rsidRDefault="006544C5">
      <w:r>
        <w:separator/>
      </w:r>
    </w:p>
  </w:endnote>
  <w:endnote w:type="continuationSeparator" w:id="0">
    <w:p w14:paraId="29BA2C7B" w14:textId="77777777" w:rsidR="006544C5" w:rsidRDefault="0065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32FCD" w14:textId="77777777" w:rsidR="006544C5" w:rsidRDefault="006544C5">
      <w:r>
        <w:separator/>
      </w:r>
    </w:p>
  </w:footnote>
  <w:footnote w:type="continuationSeparator" w:id="0">
    <w:p w14:paraId="1E4185A1" w14:textId="77777777" w:rsidR="006544C5" w:rsidRDefault="00654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ev01">
    <w15:presenceInfo w15:providerId="None" w15:userId="chc-rev0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9D"/>
    <w:rsid w:val="00066FE4"/>
    <w:rsid w:val="000A1F6F"/>
    <w:rsid w:val="000A6394"/>
    <w:rsid w:val="000B7FED"/>
    <w:rsid w:val="000C038A"/>
    <w:rsid w:val="000C6598"/>
    <w:rsid w:val="00111E9C"/>
    <w:rsid w:val="00143DCF"/>
    <w:rsid w:val="00145D43"/>
    <w:rsid w:val="00185EEA"/>
    <w:rsid w:val="00192C46"/>
    <w:rsid w:val="001A08B3"/>
    <w:rsid w:val="001A7B0E"/>
    <w:rsid w:val="001A7B60"/>
    <w:rsid w:val="001B4383"/>
    <w:rsid w:val="001B52F0"/>
    <w:rsid w:val="001B7A65"/>
    <w:rsid w:val="001E322F"/>
    <w:rsid w:val="001E41F3"/>
    <w:rsid w:val="00210103"/>
    <w:rsid w:val="002218CD"/>
    <w:rsid w:val="00227EAD"/>
    <w:rsid w:val="00230865"/>
    <w:rsid w:val="0026004D"/>
    <w:rsid w:val="002640DD"/>
    <w:rsid w:val="00275D12"/>
    <w:rsid w:val="002816BF"/>
    <w:rsid w:val="00284FEB"/>
    <w:rsid w:val="002860C4"/>
    <w:rsid w:val="002917BD"/>
    <w:rsid w:val="002A1ABE"/>
    <w:rsid w:val="002B5741"/>
    <w:rsid w:val="00302BFB"/>
    <w:rsid w:val="00303F38"/>
    <w:rsid w:val="00305409"/>
    <w:rsid w:val="00310B23"/>
    <w:rsid w:val="003609EF"/>
    <w:rsid w:val="0036231A"/>
    <w:rsid w:val="00363DF6"/>
    <w:rsid w:val="003674C0"/>
    <w:rsid w:val="00374DD4"/>
    <w:rsid w:val="00392D66"/>
    <w:rsid w:val="00396422"/>
    <w:rsid w:val="003B729C"/>
    <w:rsid w:val="003E1A36"/>
    <w:rsid w:val="00410371"/>
    <w:rsid w:val="004242F1"/>
    <w:rsid w:val="004274F4"/>
    <w:rsid w:val="00434669"/>
    <w:rsid w:val="00436200"/>
    <w:rsid w:val="00481A89"/>
    <w:rsid w:val="004A6835"/>
    <w:rsid w:val="004B6604"/>
    <w:rsid w:val="004B75B7"/>
    <w:rsid w:val="004D3330"/>
    <w:rsid w:val="004E1669"/>
    <w:rsid w:val="004E2905"/>
    <w:rsid w:val="00505ADA"/>
    <w:rsid w:val="00512317"/>
    <w:rsid w:val="0051580D"/>
    <w:rsid w:val="00515E6D"/>
    <w:rsid w:val="00547111"/>
    <w:rsid w:val="00565B0A"/>
    <w:rsid w:val="00570453"/>
    <w:rsid w:val="00592D74"/>
    <w:rsid w:val="005B2CCF"/>
    <w:rsid w:val="005C48DC"/>
    <w:rsid w:val="005C68FA"/>
    <w:rsid w:val="005E2C44"/>
    <w:rsid w:val="005F18AF"/>
    <w:rsid w:val="00621188"/>
    <w:rsid w:val="00623081"/>
    <w:rsid w:val="006257ED"/>
    <w:rsid w:val="0063427B"/>
    <w:rsid w:val="00640BCA"/>
    <w:rsid w:val="006544C5"/>
    <w:rsid w:val="00654DC2"/>
    <w:rsid w:val="006773F3"/>
    <w:rsid w:val="00677E82"/>
    <w:rsid w:val="006801E3"/>
    <w:rsid w:val="0069408C"/>
    <w:rsid w:val="00695808"/>
    <w:rsid w:val="006B46FB"/>
    <w:rsid w:val="006E21FB"/>
    <w:rsid w:val="006E6871"/>
    <w:rsid w:val="0076678C"/>
    <w:rsid w:val="00792342"/>
    <w:rsid w:val="007977A8"/>
    <w:rsid w:val="007B4897"/>
    <w:rsid w:val="007B512A"/>
    <w:rsid w:val="007C2097"/>
    <w:rsid w:val="007D6A07"/>
    <w:rsid w:val="007F079A"/>
    <w:rsid w:val="007F7259"/>
    <w:rsid w:val="00801295"/>
    <w:rsid w:val="00803B82"/>
    <w:rsid w:val="008040A8"/>
    <w:rsid w:val="008279FA"/>
    <w:rsid w:val="00830F52"/>
    <w:rsid w:val="008438B9"/>
    <w:rsid w:val="00843F64"/>
    <w:rsid w:val="008626E7"/>
    <w:rsid w:val="00870EE7"/>
    <w:rsid w:val="008863B9"/>
    <w:rsid w:val="0089446C"/>
    <w:rsid w:val="008A45A6"/>
    <w:rsid w:val="008F12ED"/>
    <w:rsid w:val="008F686C"/>
    <w:rsid w:val="009148DE"/>
    <w:rsid w:val="009244E2"/>
    <w:rsid w:val="00937A2A"/>
    <w:rsid w:val="00941BFE"/>
    <w:rsid w:val="00941E30"/>
    <w:rsid w:val="00942A20"/>
    <w:rsid w:val="00951E13"/>
    <w:rsid w:val="00963C25"/>
    <w:rsid w:val="00964F4C"/>
    <w:rsid w:val="00976576"/>
    <w:rsid w:val="009777D9"/>
    <w:rsid w:val="00980F3D"/>
    <w:rsid w:val="00991B88"/>
    <w:rsid w:val="009A5753"/>
    <w:rsid w:val="009A579D"/>
    <w:rsid w:val="009B320B"/>
    <w:rsid w:val="009B3457"/>
    <w:rsid w:val="009E27D4"/>
    <w:rsid w:val="009E3297"/>
    <w:rsid w:val="009E6A67"/>
    <w:rsid w:val="009E6C24"/>
    <w:rsid w:val="009F0EA3"/>
    <w:rsid w:val="009F734F"/>
    <w:rsid w:val="00A17406"/>
    <w:rsid w:val="00A20F26"/>
    <w:rsid w:val="00A246B6"/>
    <w:rsid w:val="00A47E70"/>
    <w:rsid w:val="00A47F95"/>
    <w:rsid w:val="00A50CF0"/>
    <w:rsid w:val="00A542A2"/>
    <w:rsid w:val="00A56556"/>
    <w:rsid w:val="00A71D99"/>
    <w:rsid w:val="00A7671C"/>
    <w:rsid w:val="00AA2CBC"/>
    <w:rsid w:val="00AB0ACA"/>
    <w:rsid w:val="00AC5820"/>
    <w:rsid w:val="00AD1CD8"/>
    <w:rsid w:val="00AE04E8"/>
    <w:rsid w:val="00B13172"/>
    <w:rsid w:val="00B258BB"/>
    <w:rsid w:val="00B337D6"/>
    <w:rsid w:val="00B468EF"/>
    <w:rsid w:val="00B67B97"/>
    <w:rsid w:val="00B968C8"/>
    <w:rsid w:val="00BA3EC5"/>
    <w:rsid w:val="00BA51D9"/>
    <w:rsid w:val="00BB5DFC"/>
    <w:rsid w:val="00BD279D"/>
    <w:rsid w:val="00BD6BB8"/>
    <w:rsid w:val="00BE70D2"/>
    <w:rsid w:val="00BF3A1D"/>
    <w:rsid w:val="00C66BA2"/>
    <w:rsid w:val="00C73A2C"/>
    <w:rsid w:val="00C75CB0"/>
    <w:rsid w:val="00C95985"/>
    <w:rsid w:val="00CA21C3"/>
    <w:rsid w:val="00CB6014"/>
    <w:rsid w:val="00CC5026"/>
    <w:rsid w:val="00CC68D0"/>
    <w:rsid w:val="00CC6B09"/>
    <w:rsid w:val="00D03F9A"/>
    <w:rsid w:val="00D06D51"/>
    <w:rsid w:val="00D21D9E"/>
    <w:rsid w:val="00D24991"/>
    <w:rsid w:val="00D34E3C"/>
    <w:rsid w:val="00D44677"/>
    <w:rsid w:val="00D50255"/>
    <w:rsid w:val="00D66520"/>
    <w:rsid w:val="00D710D4"/>
    <w:rsid w:val="00D82E59"/>
    <w:rsid w:val="00D91B51"/>
    <w:rsid w:val="00DA3849"/>
    <w:rsid w:val="00DB5337"/>
    <w:rsid w:val="00DE34CF"/>
    <w:rsid w:val="00DF27CE"/>
    <w:rsid w:val="00E02C44"/>
    <w:rsid w:val="00E13F3D"/>
    <w:rsid w:val="00E34898"/>
    <w:rsid w:val="00E36E53"/>
    <w:rsid w:val="00E47A01"/>
    <w:rsid w:val="00E8079D"/>
    <w:rsid w:val="00EB09B7"/>
    <w:rsid w:val="00EC02F2"/>
    <w:rsid w:val="00EC4DF6"/>
    <w:rsid w:val="00EC5E3B"/>
    <w:rsid w:val="00EE0869"/>
    <w:rsid w:val="00EE7D7C"/>
    <w:rsid w:val="00F115B1"/>
    <w:rsid w:val="00F25012"/>
    <w:rsid w:val="00F25D98"/>
    <w:rsid w:val="00F300FB"/>
    <w:rsid w:val="00F369AB"/>
    <w:rsid w:val="00FB6386"/>
    <w:rsid w:val="00FC3B6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B4383"/>
    <w:rPr>
      <w:rFonts w:ascii="Times New Roman" w:hAnsi="Times New Roman"/>
      <w:lang w:val="en-GB" w:eastAsia="en-US"/>
    </w:rPr>
  </w:style>
  <w:style w:type="character" w:customStyle="1" w:styleId="B1Char1">
    <w:name w:val="B1 Char1"/>
    <w:link w:val="B1"/>
    <w:rsid w:val="00D82E59"/>
    <w:rPr>
      <w:rFonts w:ascii="Times New Roman" w:hAnsi="Times New Roman"/>
      <w:lang w:val="en-GB" w:eastAsia="en-US"/>
    </w:rPr>
  </w:style>
  <w:style w:type="character" w:customStyle="1" w:styleId="B2Char">
    <w:name w:val="B2 Char"/>
    <w:link w:val="B2"/>
    <w:qFormat/>
    <w:rsid w:val="00D82E59"/>
    <w:rPr>
      <w:rFonts w:ascii="Times New Roman" w:hAnsi="Times New Roman"/>
      <w:lang w:val="en-GB" w:eastAsia="en-US"/>
    </w:rPr>
  </w:style>
  <w:style w:type="character" w:customStyle="1" w:styleId="EditorsNoteChar">
    <w:name w:val="Editor's Note Char"/>
    <w:aliases w:val="EN Char"/>
    <w:link w:val="EditorsNote"/>
    <w:rsid w:val="00396422"/>
    <w:rPr>
      <w:rFonts w:ascii="Times New Roman" w:hAnsi="Times New Roman"/>
      <w:color w:val="FF0000"/>
      <w:lang w:val="en-GB" w:eastAsia="en-US"/>
    </w:rPr>
  </w:style>
  <w:style w:type="character" w:customStyle="1" w:styleId="B3Car">
    <w:name w:val="B3 Car"/>
    <w:link w:val="B3"/>
    <w:rsid w:val="00396422"/>
    <w:rPr>
      <w:rFonts w:ascii="Times New Roman" w:hAnsi="Times New Roman"/>
      <w:lang w:val="en-GB" w:eastAsia="en-US"/>
    </w:rPr>
  </w:style>
  <w:style w:type="character" w:customStyle="1" w:styleId="msoins0">
    <w:name w:val="msoins"/>
    <w:basedOn w:val="DefaultParagraphFont"/>
    <w:rsid w:val="00396422"/>
  </w:style>
  <w:style w:type="paragraph" w:styleId="Revision">
    <w:name w:val="Revision"/>
    <w:hidden/>
    <w:uiPriority w:val="99"/>
    <w:semiHidden/>
    <w:rsid w:val="004D3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6420</Words>
  <Characters>36598</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chc-thu</cp:lastModifiedBy>
  <cp:revision>4</cp:revision>
  <cp:lastPrinted>1899-12-31T23:00:00Z</cp:lastPrinted>
  <dcterms:created xsi:type="dcterms:W3CDTF">2021-10-13T17:32:00Z</dcterms:created>
  <dcterms:modified xsi:type="dcterms:W3CDTF">2021-10-14T08:33:00Z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